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145AE" w14:textId="77777777" w:rsidR="00246290" w:rsidRDefault="00246290" w:rsidP="00246290">
      <w:pPr>
        <w:pStyle w:val="3GPPHeader"/>
        <w:spacing w:after="60"/>
      </w:pPr>
      <w:r>
        <w:t>3GPP TSG-RAN WG2 Meeting #118-e</w:t>
      </w:r>
      <w:r>
        <w:tab/>
      </w:r>
      <w:r w:rsidRPr="007A0F39">
        <w:rPr>
          <w:rFonts w:cs="Arial"/>
          <w:color w:val="333333"/>
          <w:szCs w:val="18"/>
        </w:rPr>
        <w:t>R2-</w:t>
      </w:r>
      <w:r w:rsidRPr="00826428">
        <w:rPr>
          <w:rFonts w:cs="Arial"/>
          <w:color w:val="333333"/>
          <w:szCs w:val="18"/>
        </w:rPr>
        <w:t>2205812</w:t>
      </w:r>
    </w:p>
    <w:p w14:paraId="1E6B00E6" w14:textId="77777777" w:rsidR="00246290" w:rsidRPr="00CE0424" w:rsidRDefault="00246290" w:rsidP="00246290">
      <w:pPr>
        <w:pStyle w:val="3GPPHeader"/>
        <w:spacing w:after="60"/>
      </w:pPr>
      <w:r>
        <w:t>e-Meeting</w:t>
      </w:r>
      <w:r w:rsidRPr="00D53AC8">
        <w:t xml:space="preserve">, </w:t>
      </w:r>
      <w:r>
        <w:t>May</w:t>
      </w:r>
      <w:r w:rsidRPr="00CA145E">
        <w:t xml:space="preserve"> </w:t>
      </w:r>
      <w:r>
        <w:t>9</w:t>
      </w:r>
      <w:r w:rsidRPr="00CA145E">
        <w:rPr>
          <w:vertAlign w:val="superscript"/>
        </w:rPr>
        <w:t>th</w:t>
      </w:r>
      <w:r w:rsidRPr="00CA145E">
        <w:t xml:space="preserve"> – </w:t>
      </w:r>
      <w:r>
        <w:t>20</w:t>
      </w:r>
      <w:r w:rsidRPr="00CA145E">
        <w:rPr>
          <w:vertAlign w:val="superscript"/>
        </w:rPr>
        <w:t>th</w:t>
      </w:r>
      <w:r w:rsidRPr="00CA145E">
        <w:t xml:space="preserve">, </w:t>
      </w:r>
      <w:r w:rsidRPr="002E0F3C">
        <w:t>202</w:t>
      </w:r>
      <w:r>
        <w:t>2</w:t>
      </w:r>
    </w:p>
    <w:p w14:paraId="0A0E457C" w14:textId="77777777" w:rsidR="00246290" w:rsidRPr="00CE0424" w:rsidRDefault="00246290" w:rsidP="00246290">
      <w:pPr>
        <w:pStyle w:val="3GPPHeader"/>
      </w:pPr>
    </w:p>
    <w:p w14:paraId="608C55ED" w14:textId="77777777" w:rsidR="00246290" w:rsidRPr="00576396" w:rsidRDefault="00246290" w:rsidP="00246290">
      <w:pPr>
        <w:pStyle w:val="3GPPHeader"/>
        <w:rPr>
          <w:sz w:val="22"/>
          <w:szCs w:val="22"/>
          <w:lang w:val="en-US"/>
        </w:rPr>
      </w:pPr>
      <w:r w:rsidRPr="00576396">
        <w:rPr>
          <w:sz w:val="22"/>
          <w:szCs w:val="22"/>
          <w:lang w:val="en-US"/>
        </w:rPr>
        <w:t>Agenda Item:</w:t>
      </w:r>
      <w:r w:rsidRPr="00576396">
        <w:rPr>
          <w:sz w:val="22"/>
          <w:szCs w:val="22"/>
          <w:lang w:val="en-US"/>
        </w:rPr>
        <w:tab/>
      </w:r>
      <w:r>
        <w:rPr>
          <w:sz w:val="22"/>
          <w:szCs w:val="22"/>
          <w:lang w:val="en-US"/>
        </w:rPr>
        <w:t>6.11.2.1</w:t>
      </w:r>
    </w:p>
    <w:p w14:paraId="02C94190" w14:textId="77777777" w:rsidR="00246290" w:rsidRPr="00CE0424" w:rsidRDefault="00246290" w:rsidP="00246290">
      <w:pPr>
        <w:pStyle w:val="3GPPHeader"/>
        <w:rPr>
          <w:sz w:val="22"/>
          <w:szCs w:val="22"/>
        </w:rPr>
      </w:pPr>
      <w:r>
        <w:rPr>
          <w:sz w:val="22"/>
          <w:szCs w:val="22"/>
        </w:rPr>
        <w:t>Source:</w:t>
      </w:r>
      <w:r w:rsidRPr="00CE0424">
        <w:rPr>
          <w:sz w:val="22"/>
          <w:szCs w:val="22"/>
        </w:rPr>
        <w:tab/>
        <w:t>Ericsson</w:t>
      </w:r>
    </w:p>
    <w:p w14:paraId="7DE4EA54" w14:textId="77777777" w:rsidR="00246290" w:rsidRPr="00CE0424" w:rsidRDefault="00246290" w:rsidP="00246290">
      <w:pPr>
        <w:pStyle w:val="3GPPHeader"/>
        <w:rPr>
          <w:sz w:val="22"/>
          <w:szCs w:val="22"/>
        </w:rPr>
      </w:pPr>
      <w:r>
        <w:rPr>
          <w:sz w:val="22"/>
          <w:szCs w:val="22"/>
        </w:rPr>
        <w:t>Title:</w:t>
      </w:r>
      <w:r w:rsidRPr="00CE0424">
        <w:rPr>
          <w:sz w:val="22"/>
          <w:szCs w:val="22"/>
        </w:rPr>
        <w:tab/>
      </w:r>
      <w:r>
        <w:rPr>
          <w:sz w:val="22"/>
          <w:szCs w:val="22"/>
        </w:rPr>
        <w:t>UL MAC CE for preconfigured MG</w:t>
      </w:r>
    </w:p>
    <w:p w14:paraId="51FEA17C" w14:textId="77777777" w:rsidR="00246290" w:rsidRPr="00CE0424" w:rsidRDefault="00246290" w:rsidP="00246290">
      <w:pPr>
        <w:pStyle w:val="3GPPHeader"/>
        <w:rPr>
          <w:sz w:val="22"/>
          <w:szCs w:val="22"/>
        </w:rPr>
      </w:pPr>
      <w:r w:rsidRPr="00CE0424">
        <w:rPr>
          <w:sz w:val="22"/>
          <w:szCs w:val="22"/>
        </w:rPr>
        <w:t>Document for:</w:t>
      </w:r>
      <w:r w:rsidRPr="00CE0424">
        <w:rPr>
          <w:sz w:val="22"/>
          <w:szCs w:val="22"/>
        </w:rPr>
        <w:tab/>
      </w:r>
      <w:r w:rsidRPr="00770C89">
        <w:rPr>
          <w:sz w:val="22"/>
          <w:szCs w:val="22"/>
        </w:rPr>
        <w:t>Discussion and Decision</w:t>
      </w:r>
    </w:p>
    <w:p w14:paraId="30860477" w14:textId="77777777" w:rsidR="00246290" w:rsidRPr="00CE0424" w:rsidRDefault="00246290" w:rsidP="00246290"/>
    <w:p w14:paraId="20660AB8" w14:textId="77777777" w:rsidR="00246290" w:rsidRPr="00CE0424" w:rsidRDefault="00246290" w:rsidP="00246290">
      <w:pPr>
        <w:pStyle w:val="Heading1"/>
      </w:pPr>
      <w:r>
        <w:t>1</w:t>
      </w:r>
      <w:r>
        <w:tab/>
      </w:r>
      <w:r w:rsidRPr="00CE0424">
        <w:t>Introduction</w:t>
      </w:r>
    </w:p>
    <w:p w14:paraId="05B6053F" w14:textId="77777777" w:rsidR="00246290" w:rsidRPr="00CB2A07" w:rsidRDefault="00246290" w:rsidP="00246290">
      <w:pPr>
        <w:pStyle w:val="BodyText"/>
        <w:rPr>
          <w:rFonts w:ascii="Times New Roman" w:hAnsi="Times New Roman"/>
          <w:lang w:eastAsia="en-GB"/>
        </w:rPr>
      </w:pPr>
      <w:r w:rsidRPr="00CB2A07">
        <w:rPr>
          <w:rFonts w:ascii="Times New Roman" w:hAnsi="Times New Roman"/>
          <w:lang w:eastAsia="en-GB"/>
        </w:rPr>
        <w:t>Below is RAN1 agreement for measurement gap configuration where UE can send the gap request using UL MAC CE.</w:t>
      </w:r>
    </w:p>
    <w:p w14:paraId="32F3F18B" w14:textId="77777777" w:rsidR="00246290" w:rsidRDefault="00246290" w:rsidP="00246290">
      <w:pPr>
        <w:pStyle w:val="BodyText"/>
        <w:rPr>
          <w:lang w:eastAsia="en-GB"/>
        </w:rPr>
      </w:pPr>
    </w:p>
    <w:p w14:paraId="5386290D" w14:textId="77777777" w:rsidR="00246290" w:rsidRDefault="00246290" w:rsidP="00246290">
      <w:pPr>
        <w:pStyle w:val="ListParagraph"/>
        <w:numPr>
          <w:ilvl w:val="0"/>
          <w:numId w:val="28"/>
        </w:numPr>
        <w:autoSpaceDE/>
        <w:adjustRightInd/>
        <w:contextualSpacing/>
        <w:rPr>
          <w:rFonts w:ascii="Times" w:eastAsia="Batang" w:hAnsi="Times"/>
          <w:szCs w:val="24"/>
          <w:lang w:eastAsia="x-none"/>
        </w:rPr>
      </w:pPr>
      <w:r>
        <w:rPr>
          <w:rFonts w:ascii="Times" w:eastAsia="Batang" w:hAnsi="Times"/>
          <w:szCs w:val="24"/>
          <w:lang w:eastAsia="x-none"/>
        </w:rPr>
        <w:t>Preconfiguration of MG(s) in RRC is supported from RAN1 perspective.</w:t>
      </w:r>
    </w:p>
    <w:p w14:paraId="5CE1C378" w14:textId="77777777" w:rsidR="00246290" w:rsidRDefault="00246290" w:rsidP="00246290">
      <w:pPr>
        <w:numPr>
          <w:ilvl w:val="1"/>
          <w:numId w:val="28"/>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Each MG in the preconfiguration is associated with an ID</w:t>
      </w:r>
    </w:p>
    <w:p w14:paraId="5C14B413" w14:textId="77777777" w:rsidR="00246290" w:rsidRDefault="00246290" w:rsidP="00246290">
      <w:pPr>
        <w:numPr>
          <w:ilvl w:val="1"/>
          <w:numId w:val="28"/>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The information in the UL MAC CE for MG activation request by the UE can be one ID associated with the preconfiguration of the MG</w:t>
      </w:r>
    </w:p>
    <w:p w14:paraId="214D22CF" w14:textId="77777777" w:rsidR="00246290" w:rsidRDefault="00246290" w:rsidP="00246290">
      <w:pPr>
        <w:numPr>
          <w:ilvl w:val="1"/>
          <w:numId w:val="28"/>
        </w:numPr>
        <w:overflowPunct/>
        <w:autoSpaceDE/>
        <w:autoSpaceDN/>
        <w:adjustRightInd/>
        <w:spacing w:after="0" w:line="276" w:lineRule="auto"/>
        <w:ind w:right="254"/>
        <w:textAlignment w:val="auto"/>
        <w:rPr>
          <w:rFonts w:ascii="Arial" w:hAnsi="Arial"/>
          <w:lang w:eastAsia="en-US"/>
        </w:rPr>
      </w:pPr>
      <w:r>
        <w:rPr>
          <w:rFonts w:ascii="Times" w:eastAsia="Batang" w:hAnsi="Times"/>
          <w:szCs w:val="24"/>
          <w:lang w:eastAsia="x-none"/>
        </w:rPr>
        <w:t>Send an LS to RAN2 and RAN3</w:t>
      </w:r>
    </w:p>
    <w:p w14:paraId="273D13E0" w14:textId="77777777" w:rsidR="00246290" w:rsidRDefault="00246290" w:rsidP="00246290">
      <w:pPr>
        <w:pStyle w:val="BodyText"/>
        <w:rPr>
          <w:lang w:eastAsia="en-GB"/>
        </w:rPr>
      </w:pPr>
    </w:p>
    <w:p w14:paraId="6D304673" w14:textId="77777777" w:rsidR="00246290" w:rsidRDefault="00246290" w:rsidP="00246290">
      <w:pPr>
        <w:pStyle w:val="BodyText"/>
        <w:rPr>
          <w:rFonts w:ascii="Times New Roman" w:hAnsi="Times New Roman"/>
        </w:rPr>
      </w:pPr>
      <w:r w:rsidRPr="002A12F6">
        <w:rPr>
          <w:rFonts w:ascii="Times New Roman" w:hAnsi="Times New Roman"/>
        </w:rPr>
        <w:t>R</w:t>
      </w:r>
      <w:r>
        <w:rPr>
          <w:rFonts w:ascii="Times New Roman" w:hAnsi="Times New Roman"/>
        </w:rPr>
        <w:t>AN</w:t>
      </w:r>
      <w:r w:rsidRPr="002A12F6">
        <w:rPr>
          <w:rFonts w:ascii="Times New Roman" w:hAnsi="Times New Roman"/>
        </w:rPr>
        <w:t>1 has agreed that the maximum preconfigured MG</w:t>
      </w:r>
      <w:r>
        <w:rPr>
          <w:rFonts w:ascii="Times New Roman" w:hAnsi="Times New Roman"/>
        </w:rPr>
        <w:t xml:space="preserve"> </w:t>
      </w:r>
      <w:r w:rsidRPr="002A12F6">
        <w:rPr>
          <w:rFonts w:ascii="Times New Roman" w:hAnsi="Times New Roman"/>
        </w:rPr>
        <w:t>is</w:t>
      </w:r>
      <w:r>
        <w:rPr>
          <w:rFonts w:ascii="Times New Roman" w:hAnsi="Times New Roman"/>
        </w:rPr>
        <w:t xml:space="preserve"> </w:t>
      </w:r>
      <w:r w:rsidRPr="002A12F6">
        <w:rPr>
          <w:rFonts w:ascii="Times New Roman" w:hAnsi="Times New Roman"/>
        </w:rPr>
        <w:t>16</w:t>
      </w:r>
      <w:r>
        <w:rPr>
          <w:rFonts w:ascii="Times New Roman" w:hAnsi="Times New Roman"/>
        </w:rPr>
        <w:t>.</w:t>
      </w:r>
    </w:p>
    <w:p w14:paraId="700B8DF4" w14:textId="77777777" w:rsidR="00246290" w:rsidRDefault="00246290" w:rsidP="00246290">
      <w:pPr>
        <w:pStyle w:val="BodyText"/>
        <w:rPr>
          <w:rFonts w:ascii="Times New Roman" w:hAnsi="Times New Roman"/>
        </w:rPr>
      </w:pPr>
      <w:r w:rsidRPr="002A12F6">
        <w:rPr>
          <w:rFonts w:ascii="Times New Roman" w:hAnsi="Times New Roman"/>
        </w:rPr>
        <w:t xml:space="preserve">  Agreement The maximum number of preconfigured MGs is 16.</w:t>
      </w:r>
    </w:p>
    <w:p w14:paraId="0651C44D" w14:textId="77777777" w:rsidR="00246290" w:rsidRDefault="00246290" w:rsidP="00246290">
      <w:pPr>
        <w:pStyle w:val="BodyText"/>
        <w:rPr>
          <w:rFonts w:ascii="Times New Roman" w:hAnsi="Times New Roman"/>
        </w:rPr>
      </w:pPr>
      <w:r>
        <w:rPr>
          <w:rFonts w:ascii="Times New Roman" w:hAnsi="Times New Roman"/>
        </w:rPr>
        <w:t>In this paper, we discuss the UL MAC CE design</w:t>
      </w:r>
    </w:p>
    <w:p w14:paraId="09E47ECA" w14:textId="77777777" w:rsidR="00246290" w:rsidRDefault="00246290" w:rsidP="00246290"/>
    <w:p w14:paraId="1DE0C36E" w14:textId="77777777" w:rsidR="00246290" w:rsidRDefault="00246290" w:rsidP="00246290">
      <w:r>
        <w:t>Further, RAN2 agreement in this area:</w:t>
      </w:r>
    </w:p>
    <w:p w14:paraId="52B627B4"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eLCID is adopted for UL MAC CE for MG activation/deactivation request and DL MAC CE for MG activation/deactivation command. (13/13)</w:t>
      </w:r>
    </w:p>
    <w:p w14:paraId="311E0EF1"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14:paraId="692FF243"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UL MAC CE for MG activation and deactivation is triggered by upper layers.</w:t>
      </w:r>
    </w:p>
    <w:p w14:paraId="6F6DF5D0"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LPP signalling for LMF to indicate to UE whether to send/not send the UL MAC CE for positioning MG activation request is not defined.</w:t>
      </w:r>
    </w:p>
    <w:p w14:paraId="687C27F8"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the following options to cancel a triggered UL MAC CE for MG activation and deactivation should be captured in the spec; other options can be discussed in the running CR discussion.</w:t>
      </w:r>
    </w:p>
    <w:p w14:paraId="7E163539"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w:t>
      </w:r>
      <w:r>
        <w:tab/>
        <w:t xml:space="preserve">When the MAC CE is transmitted </w:t>
      </w:r>
    </w:p>
    <w:p w14:paraId="3504CDA2"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w:t>
      </w:r>
      <w:r>
        <w:tab/>
        <w:t xml:space="preserve">When a request from upper layers to transmit a new request to gNB for a new/modified gap configuration is received </w:t>
      </w:r>
    </w:p>
    <w:p w14:paraId="1451987F"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w:t>
      </w:r>
      <w:r>
        <w:tab/>
        <w:t xml:space="preserve">When an indication from upper layers that the gaps are not needed any more or a gap with a new id needs to be activated is received </w:t>
      </w:r>
    </w:p>
    <w:p w14:paraId="1953EF0B"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r>
        <w:t>•</w:t>
      </w:r>
      <w:r>
        <w:tab/>
        <w:t xml:space="preserve">On MAC reset </w:t>
      </w:r>
    </w:p>
    <w:p w14:paraId="44064799" w14:textId="77777777" w:rsidR="00246290" w:rsidRDefault="00246290" w:rsidP="00246290">
      <w:pPr>
        <w:pStyle w:val="Doc-text2"/>
        <w:pBdr>
          <w:top w:val="single" w:sz="4" w:space="1" w:color="auto"/>
          <w:left w:val="single" w:sz="4" w:space="4" w:color="auto"/>
          <w:bottom w:val="single" w:sz="4" w:space="1" w:color="auto"/>
          <w:right w:val="single" w:sz="4" w:space="4" w:color="auto"/>
        </w:pBdr>
      </w:pPr>
    </w:p>
    <w:p w14:paraId="3FF580D0" w14:textId="77777777" w:rsidR="00246290" w:rsidRDefault="00246290" w:rsidP="00246290"/>
    <w:p w14:paraId="485B894C" w14:textId="77777777" w:rsidR="00246290" w:rsidRPr="00B611E1" w:rsidRDefault="00246290" w:rsidP="00246290"/>
    <w:p w14:paraId="7AAF0B5D" w14:textId="77777777" w:rsidR="00246290" w:rsidRPr="00E015F8" w:rsidRDefault="00246290" w:rsidP="00246290">
      <w:pPr>
        <w:pStyle w:val="BodyText"/>
        <w:rPr>
          <w:rFonts w:ascii="Times New Roman" w:hAnsi="Times New Roman"/>
        </w:rPr>
      </w:pPr>
    </w:p>
    <w:p w14:paraId="2853D810" w14:textId="77777777" w:rsidR="00246290" w:rsidRDefault="00246290" w:rsidP="00246290">
      <w:pPr>
        <w:pStyle w:val="Heading1"/>
      </w:pPr>
      <w:r>
        <w:t>2</w:t>
      </w:r>
      <w:r>
        <w:tab/>
        <w:t>UL MAC CE</w:t>
      </w:r>
    </w:p>
    <w:p w14:paraId="3394993B" w14:textId="77777777" w:rsidR="00246290" w:rsidRDefault="00246290" w:rsidP="00246290">
      <w:pPr>
        <w:pStyle w:val="BodyText"/>
        <w:rPr>
          <w:rFonts w:ascii="Times New Roman" w:hAnsi="Times New Roman"/>
        </w:rPr>
      </w:pPr>
      <w:r>
        <w:rPr>
          <w:rFonts w:ascii="Times New Roman" w:hAnsi="Times New Roman"/>
        </w:rPr>
        <w:t>NW may configure multiple pre-configured gaps (as per RAN1 agreement there can be up to 16). There can be several measurement gaps that may meet UE requirements. Hence, a provision should be made where UE without much overhead requests which measurement gap IDs are preferred. This allows flexibility in the NW side as it has several possibilities for configuration rather than constraint to one. Below indexing based request can easily allow UE to indicate in request the preferred MG requests. If UE prefers pre-configured MG IDs 1 and 8; it would set the corresponding I1 and I8 bits to 1 and the rest to 0.</w:t>
      </w:r>
    </w:p>
    <w:p w14:paraId="66C747D8" w14:textId="77777777" w:rsidR="00246290" w:rsidRDefault="00246290" w:rsidP="00246290">
      <w:pPr>
        <w:pStyle w:val="BodyText"/>
        <w:rPr>
          <w:rFonts w:ascii="Times New Roman" w:hAnsi="Times New Roman"/>
        </w:rPr>
      </w:pPr>
    </w:p>
    <w:p w14:paraId="061C1A64" w14:textId="77777777" w:rsidR="00246290" w:rsidRDefault="00246290" w:rsidP="00246290">
      <w:pPr>
        <w:pStyle w:val="BodyText"/>
        <w:rPr>
          <w:rFonts w:ascii="Times New Roman" w:hAnsi="Times New Roman"/>
        </w:rPr>
      </w:pPr>
      <w:r>
        <w:object w:dxaOrig="5740" w:dyaOrig="1620" w14:anchorId="6FF63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5pt;height:80.9pt" o:ole="">
            <v:imagedata r:id="rId11" o:title=""/>
          </v:shape>
          <o:OLEObject Type="Embed" ProgID="Visio.Drawing.15" ShapeID="_x0000_i1025" DrawAspect="Content" ObjectID="_1712433644" r:id="rId12"/>
        </w:object>
      </w:r>
    </w:p>
    <w:p w14:paraId="7F2D1789" w14:textId="77777777" w:rsidR="00246290" w:rsidRDefault="00246290" w:rsidP="00246290">
      <w:pPr>
        <w:pStyle w:val="BodyText"/>
        <w:rPr>
          <w:rFonts w:ascii="Times New Roman" w:hAnsi="Times New Roman"/>
        </w:rPr>
      </w:pPr>
    </w:p>
    <w:p w14:paraId="7FECDF39" w14:textId="77777777" w:rsidR="00246290" w:rsidRPr="001314F0" w:rsidRDefault="00246290" w:rsidP="00246290">
      <w:pPr>
        <w:pStyle w:val="Proposal"/>
      </w:pPr>
      <w:bookmarkStart w:id="0" w:name="_Toc101820821"/>
      <w:r>
        <w:t>A two-octet bitmap is used for identifying the pre-configured measurement IDs.</w:t>
      </w:r>
      <w:bookmarkEnd w:id="0"/>
    </w:p>
    <w:p w14:paraId="3D3C82AC" w14:textId="77777777" w:rsidR="00246290" w:rsidRDefault="00246290" w:rsidP="00246290">
      <w:pPr>
        <w:pStyle w:val="BodyText"/>
        <w:rPr>
          <w:rFonts w:ascii="Times New Roman" w:hAnsi="Times New Roman"/>
        </w:rPr>
      </w:pPr>
    </w:p>
    <w:p w14:paraId="556DC8CA" w14:textId="77777777" w:rsidR="00246290" w:rsidRDefault="00246290" w:rsidP="00246290">
      <w:pPr>
        <w:pStyle w:val="BodyText"/>
        <w:rPr>
          <w:rFonts w:ascii="Times New Roman" w:hAnsi="Times New Roman"/>
        </w:rPr>
      </w:pPr>
      <w:r>
        <w:rPr>
          <w:rFonts w:ascii="Times New Roman" w:hAnsi="Times New Roman"/>
        </w:rPr>
        <w:t>Since, it is possible for UE to either send the MG request using legacy RRC procedure for gap activation or using MAC CE; there should also be an option from NW perspective whether UE sends using only legacy procedure or using MAC CE or can use either of them.</w:t>
      </w:r>
    </w:p>
    <w:p w14:paraId="6FBCD215" w14:textId="77777777" w:rsidR="00246290" w:rsidRDefault="00246290" w:rsidP="00246290">
      <w:pPr>
        <w:pStyle w:val="BodyText"/>
        <w:rPr>
          <w:rFonts w:ascii="Times New Roman" w:hAnsi="Times New Roman"/>
        </w:rPr>
      </w:pPr>
      <w:r>
        <w:rPr>
          <w:rFonts w:ascii="Times New Roman" w:hAnsi="Times New Roman"/>
        </w:rPr>
        <w:t>RRC is reliable and robust as compared to MAC; one of the reasons is because of RLC ARQ mechanisms. It may be preferred a reliable transport at times or in some deployment as compared to latency savings. Further, the latency savings is minor. Hence, from NW perspective, it should be allowed to provide which protocol layer UE uses to transport the MG request. This also allows the NW to have some sort of control; e.g. prohibit timer or wait timer if UE happens to trigger several SR in short interval because of the UL MAC CE.</w:t>
      </w:r>
    </w:p>
    <w:p w14:paraId="39D474A1" w14:textId="0081BD5B" w:rsidR="00246290" w:rsidRDefault="00246290" w:rsidP="00246290">
      <w:pPr>
        <w:pStyle w:val="Observation"/>
      </w:pPr>
      <w:bookmarkStart w:id="1" w:name="_Toc101820818"/>
      <w:r>
        <w:t>A control mechanism would be needed by the NW to disable the MAC CE based MG request</w:t>
      </w:r>
      <w:r w:rsidR="0077159E">
        <w:t xml:space="preserve"> in some cases and for some scenarios where data reliability is preferred</w:t>
      </w:r>
      <w:r>
        <w:t>.</w:t>
      </w:r>
      <w:bookmarkEnd w:id="1"/>
    </w:p>
    <w:p w14:paraId="268B07DA" w14:textId="77777777" w:rsidR="00246290" w:rsidRDefault="00246290" w:rsidP="00246290">
      <w:pPr>
        <w:pStyle w:val="BodyText"/>
        <w:rPr>
          <w:rFonts w:ascii="Times New Roman" w:hAnsi="Times New Roman"/>
        </w:rPr>
      </w:pPr>
      <w:r>
        <w:rPr>
          <w:rFonts w:ascii="Times New Roman" w:hAnsi="Times New Roman"/>
        </w:rPr>
        <w:t>Such RRC Reconfiguration on providing the preference as which mode is used can be configured as below.</w:t>
      </w:r>
    </w:p>
    <w:p w14:paraId="3EB8F4FC" w14:textId="77777777" w:rsidR="00246290" w:rsidRDefault="00246290" w:rsidP="00246290">
      <w:pPr>
        <w:pStyle w:val="BodyText"/>
        <w:rPr>
          <w:rFonts w:ascii="Times New Roman" w:hAnsi="Times New Roman"/>
        </w:rPr>
      </w:pPr>
    </w:p>
    <w:p w14:paraId="589B49A0" w14:textId="77777777" w:rsidR="00246290" w:rsidRPr="00740BCD" w:rsidRDefault="00246290" w:rsidP="00246290">
      <w:pPr>
        <w:pStyle w:val="PL"/>
      </w:pPr>
    </w:p>
    <w:p w14:paraId="58647669" w14:textId="77777777" w:rsidR="00246290" w:rsidRPr="00740BCD" w:rsidRDefault="00246290" w:rsidP="00246290">
      <w:pPr>
        <w:pStyle w:val="PL"/>
      </w:pPr>
      <w:r w:rsidRPr="00740BCD">
        <w:t xml:space="preserve">RRCReconfiguration-v1700-IEs ::=        </w:t>
      </w:r>
      <w:r w:rsidRPr="00740BCD">
        <w:rPr>
          <w:color w:val="993366"/>
        </w:rPr>
        <w:t>SEQUENCE</w:t>
      </w:r>
      <w:r w:rsidRPr="00740BCD">
        <w:t xml:space="preserve"> {</w:t>
      </w:r>
    </w:p>
    <w:p w14:paraId="211F7A94" w14:textId="77777777" w:rsidR="00246290" w:rsidRPr="00740BCD" w:rsidRDefault="00246290" w:rsidP="00246290">
      <w:pPr>
        <w:pStyle w:val="PL"/>
        <w:rPr>
          <w:color w:val="808080"/>
        </w:rPr>
      </w:pPr>
      <w:r w:rsidRPr="00740BCD">
        <w:t xml:space="preserve">    otherConfig-v1700                       OtherConfig-v1700                                              </w:t>
      </w:r>
      <w:r w:rsidRPr="00740BCD">
        <w:rPr>
          <w:color w:val="993366"/>
        </w:rPr>
        <w:t>OPTIONAL</w:t>
      </w:r>
      <w:r w:rsidRPr="00740BCD">
        <w:t xml:space="preserve">, </w:t>
      </w:r>
      <w:r w:rsidRPr="00740BCD">
        <w:rPr>
          <w:color w:val="808080"/>
        </w:rPr>
        <w:t>-- Need M</w:t>
      </w:r>
    </w:p>
    <w:p w14:paraId="4FAE50D6" w14:textId="77777777" w:rsidR="00246290" w:rsidRPr="00740BCD" w:rsidRDefault="00246290" w:rsidP="00246290">
      <w:pPr>
        <w:pStyle w:val="PL"/>
        <w:rPr>
          <w:color w:val="808080"/>
        </w:rPr>
      </w:pPr>
      <w:r w:rsidRPr="00740BCD">
        <w:t xml:space="preserve">    ul-GapFR2-Config-r17                    SetupRelease { UL-GapFR2-Config-r17 }                          </w:t>
      </w:r>
      <w:r w:rsidRPr="00740BCD">
        <w:rPr>
          <w:color w:val="993366"/>
        </w:rPr>
        <w:t>OPTIONAL</w:t>
      </w:r>
      <w:r w:rsidRPr="00740BCD">
        <w:t xml:space="preserve">, </w:t>
      </w:r>
      <w:r w:rsidRPr="00740BCD">
        <w:rPr>
          <w:color w:val="808080"/>
        </w:rPr>
        <w:t>-- Need M</w:t>
      </w:r>
    </w:p>
    <w:p w14:paraId="6D60101C" w14:textId="77777777" w:rsidR="00246290" w:rsidRPr="00740BCD" w:rsidRDefault="00246290" w:rsidP="00246290">
      <w:pPr>
        <w:pStyle w:val="PL"/>
        <w:rPr>
          <w:color w:val="808080"/>
        </w:rPr>
      </w:pPr>
      <w:r w:rsidRPr="00740BCD">
        <w:t xml:space="preserve">    sl-L2RelayUEConfig-r17                  SetupRelease { SL-L2RelayUEConfig-r17 }                        </w:t>
      </w:r>
      <w:r w:rsidRPr="00740BCD">
        <w:rPr>
          <w:color w:val="993366"/>
        </w:rPr>
        <w:t>OPTIONAL</w:t>
      </w:r>
      <w:r w:rsidRPr="00740BCD">
        <w:t xml:space="preserve">, </w:t>
      </w:r>
      <w:r w:rsidRPr="00740BCD">
        <w:rPr>
          <w:color w:val="808080"/>
        </w:rPr>
        <w:t>-- Cond L2RelayUE</w:t>
      </w:r>
    </w:p>
    <w:p w14:paraId="1956F15E" w14:textId="77777777" w:rsidR="00246290" w:rsidRPr="00740BCD" w:rsidRDefault="00246290" w:rsidP="00246290">
      <w:pPr>
        <w:pStyle w:val="PL"/>
        <w:rPr>
          <w:color w:val="808080"/>
        </w:rPr>
      </w:pPr>
      <w:r w:rsidRPr="00740BCD">
        <w:t xml:space="preserve">    sl-L2RemoteUEConfig-r17                 SetupRelease { SL-L2RemoteUEConfig-r17 }                       </w:t>
      </w:r>
      <w:r w:rsidRPr="00740BCD">
        <w:rPr>
          <w:color w:val="993366"/>
        </w:rPr>
        <w:t>OPTIONAL</w:t>
      </w:r>
      <w:r w:rsidRPr="00740BCD">
        <w:t xml:space="preserve">, </w:t>
      </w:r>
      <w:r w:rsidRPr="00740BCD">
        <w:rPr>
          <w:color w:val="808080"/>
        </w:rPr>
        <w:t>-- Cond L2RemoteUE</w:t>
      </w:r>
    </w:p>
    <w:p w14:paraId="37766BE8" w14:textId="77777777" w:rsidR="00246290" w:rsidRPr="00740BCD" w:rsidRDefault="00246290" w:rsidP="00246290">
      <w:pPr>
        <w:pStyle w:val="PL"/>
        <w:rPr>
          <w:color w:val="808080"/>
        </w:rPr>
      </w:pPr>
      <w:r w:rsidRPr="00740BCD">
        <w:t xml:space="preserve">    dedicatedPagingDelivery-r17             </w:t>
      </w:r>
      <w:r w:rsidRPr="00740BCD">
        <w:rPr>
          <w:color w:val="993366"/>
        </w:rPr>
        <w:t>OCTET</w:t>
      </w:r>
      <w:r w:rsidRPr="00740BCD">
        <w:t xml:space="preserve"> </w:t>
      </w:r>
      <w:r w:rsidRPr="00740BCD">
        <w:rPr>
          <w:color w:val="993366"/>
        </w:rPr>
        <w:t>STRING</w:t>
      </w:r>
      <w:r w:rsidRPr="00740BCD">
        <w:t xml:space="preserve"> (CONTAINING Paging)                               </w:t>
      </w:r>
      <w:r w:rsidRPr="00740BCD">
        <w:rPr>
          <w:color w:val="993366"/>
        </w:rPr>
        <w:t>OPTIONAL</w:t>
      </w:r>
      <w:r w:rsidRPr="00740BCD">
        <w:t xml:space="preserve">, </w:t>
      </w:r>
      <w:r w:rsidRPr="00740BCD">
        <w:rPr>
          <w:color w:val="808080"/>
        </w:rPr>
        <w:t>-- L2U2NRelay</w:t>
      </w:r>
    </w:p>
    <w:p w14:paraId="55166511" w14:textId="77777777" w:rsidR="00246290" w:rsidRPr="00740BCD" w:rsidRDefault="00246290" w:rsidP="00246290">
      <w:pPr>
        <w:pStyle w:val="PL"/>
        <w:rPr>
          <w:color w:val="808080"/>
        </w:rPr>
      </w:pPr>
      <w:r w:rsidRPr="00740BCD">
        <w:t xml:space="preserve">    needForNCSG-ConfigNR-r17                SetupRelease {NeedForNCSG-ConfigNR-r17}                        </w:t>
      </w:r>
      <w:r w:rsidRPr="00740BCD">
        <w:rPr>
          <w:color w:val="993366"/>
        </w:rPr>
        <w:t>OPTIONAL</w:t>
      </w:r>
      <w:r w:rsidRPr="00740BCD">
        <w:t xml:space="preserve">, </w:t>
      </w:r>
      <w:r w:rsidRPr="00740BCD">
        <w:rPr>
          <w:color w:val="808080"/>
        </w:rPr>
        <w:t>-- Need M</w:t>
      </w:r>
    </w:p>
    <w:p w14:paraId="57302972" w14:textId="77777777" w:rsidR="00246290" w:rsidRPr="00740BCD" w:rsidRDefault="00246290" w:rsidP="00246290">
      <w:pPr>
        <w:pStyle w:val="PL"/>
        <w:rPr>
          <w:color w:val="808080"/>
        </w:rPr>
      </w:pPr>
      <w:r w:rsidRPr="00740BCD">
        <w:t xml:space="preserve">    needForNCSG-ConfigEUTRA-r17             SetupRelease {NeedForNCSG-ConfigEUTRA-r17}                     </w:t>
      </w:r>
      <w:r w:rsidRPr="00740BCD">
        <w:rPr>
          <w:color w:val="993366"/>
        </w:rPr>
        <w:t>OPTIONAL</w:t>
      </w:r>
      <w:r w:rsidRPr="00740BCD">
        <w:t xml:space="preserve">, </w:t>
      </w:r>
      <w:r w:rsidRPr="00740BCD">
        <w:rPr>
          <w:color w:val="808080"/>
        </w:rPr>
        <w:t>-- Need M</w:t>
      </w:r>
    </w:p>
    <w:p w14:paraId="6DB2E64F" w14:textId="77777777" w:rsidR="00246290" w:rsidRPr="00740BCD" w:rsidRDefault="00246290" w:rsidP="00246290">
      <w:pPr>
        <w:pStyle w:val="PL"/>
        <w:rPr>
          <w:color w:val="808080"/>
        </w:rPr>
      </w:pPr>
      <w:r w:rsidRPr="00740BCD">
        <w:t xml:space="preserve">    musim-GapConfig-r17                     SetupRelease {MUSIM-GapConfig-r17}                             </w:t>
      </w:r>
      <w:r w:rsidRPr="00740BCD">
        <w:rPr>
          <w:color w:val="993366"/>
        </w:rPr>
        <w:t>OPTIONAL</w:t>
      </w:r>
      <w:r w:rsidRPr="00740BCD">
        <w:t xml:space="preserve">, </w:t>
      </w:r>
      <w:r w:rsidRPr="00740BCD">
        <w:rPr>
          <w:color w:val="808080"/>
        </w:rPr>
        <w:t>-- Need M</w:t>
      </w:r>
    </w:p>
    <w:p w14:paraId="033A541F" w14:textId="77777777" w:rsidR="00246290" w:rsidRPr="00740BCD" w:rsidRDefault="00246290" w:rsidP="00246290">
      <w:pPr>
        <w:pStyle w:val="PL"/>
        <w:rPr>
          <w:color w:val="808080"/>
        </w:rPr>
      </w:pPr>
      <w:r w:rsidRPr="00740BCD">
        <w:t xml:space="preserve">    scg-State-r17                           </w:t>
      </w:r>
      <w:r w:rsidRPr="00740BCD">
        <w:rPr>
          <w:color w:val="993366"/>
        </w:rPr>
        <w:t>ENUMERATED</w:t>
      </w:r>
      <w:r w:rsidRPr="00740BCD">
        <w:t xml:space="preserve"> { deactivated }                                     </w:t>
      </w:r>
      <w:r w:rsidRPr="00740BCD">
        <w:rPr>
          <w:color w:val="993366"/>
        </w:rPr>
        <w:t>OPTIONAL</w:t>
      </w:r>
      <w:r w:rsidRPr="00740BCD">
        <w:t xml:space="preserve">, </w:t>
      </w:r>
      <w:r w:rsidRPr="00740BCD">
        <w:rPr>
          <w:color w:val="808080"/>
        </w:rPr>
        <w:t>-- Need S</w:t>
      </w:r>
    </w:p>
    <w:p w14:paraId="6FB9E0A2" w14:textId="77777777" w:rsidR="00246290" w:rsidRDefault="00246290" w:rsidP="00246290">
      <w:pPr>
        <w:pStyle w:val="PL"/>
        <w:rPr>
          <w:ins w:id="2" w:author="Ericsson" w:date="2022-04-25T19:56:00Z"/>
          <w:color w:val="808080"/>
        </w:rPr>
      </w:pPr>
      <w:r w:rsidRPr="00740BCD">
        <w:t xml:space="preserve">    appLayerMeasConfig-r17                  AppLayerMeasConfig-r17                                         </w:t>
      </w:r>
      <w:r w:rsidRPr="00740BCD">
        <w:rPr>
          <w:color w:val="993366"/>
        </w:rPr>
        <w:t>OPTIONAL</w:t>
      </w:r>
      <w:r w:rsidRPr="00740BCD">
        <w:t xml:space="preserve">, </w:t>
      </w:r>
      <w:r w:rsidRPr="00740BCD">
        <w:rPr>
          <w:color w:val="808080"/>
        </w:rPr>
        <w:t>-- Need M</w:t>
      </w:r>
    </w:p>
    <w:p w14:paraId="48EB899C" w14:textId="77777777" w:rsidR="00246290" w:rsidRPr="00740BCD" w:rsidRDefault="00246290" w:rsidP="00246290">
      <w:pPr>
        <w:pStyle w:val="PL"/>
        <w:rPr>
          <w:color w:val="808080"/>
        </w:rPr>
      </w:pPr>
      <w:ins w:id="3" w:author="Ericsson" w:date="2022-04-25T19:56:00Z">
        <w:r>
          <w:rPr>
            <w:color w:val="808080"/>
          </w:rPr>
          <w:t xml:space="preserve">   </w:t>
        </w:r>
        <w:r>
          <w:t>measurementGapRequest</w:t>
        </w:r>
      </w:ins>
      <w:ins w:id="4" w:author="Ericsson" w:date="2022-04-25T19:57:00Z">
        <w:r>
          <w:t>Mode</w:t>
        </w:r>
      </w:ins>
      <w:ins w:id="5" w:author="Ericsson" w:date="2022-04-25T19:56:00Z">
        <w:r w:rsidRPr="00740BCD">
          <w:t xml:space="preserve">-r17           </w:t>
        </w:r>
        <w:r w:rsidRPr="00740BCD">
          <w:rPr>
            <w:color w:val="993366"/>
          </w:rPr>
          <w:t>ENUMERATED</w:t>
        </w:r>
        <w:r w:rsidRPr="00740BCD">
          <w:t xml:space="preserve"> { </w:t>
        </w:r>
        <w:r>
          <w:t>onlyRRC</w:t>
        </w:r>
        <w:r w:rsidRPr="00740BCD">
          <w:t xml:space="preserve"> }     </w:t>
        </w:r>
      </w:ins>
      <w:ins w:id="6" w:author="Ericsson" w:date="2022-04-25T19:58:00Z">
        <w:r w:rsidRPr="00740BCD">
          <w:rPr>
            <w:color w:val="993366"/>
          </w:rPr>
          <w:t>OPTIONAL</w:t>
        </w:r>
        <w:r w:rsidRPr="00740BCD">
          <w:t xml:space="preserve">, </w:t>
        </w:r>
        <w:r w:rsidRPr="00740BCD">
          <w:rPr>
            <w:color w:val="808080"/>
          </w:rPr>
          <w:t>-- Need M</w:t>
        </w:r>
      </w:ins>
      <w:ins w:id="7" w:author="Ericsson" w:date="2022-04-25T19:56:00Z">
        <w:r w:rsidRPr="00740BCD">
          <w:t xml:space="preserve">                                </w:t>
        </w:r>
      </w:ins>
    </w:p>
    <w:p w14:paraId="0F0AFFAA" w14:textId="77777777" w:rsidR="00246290" w:rsidRPr="00740BCD" w:rsidRDefault="00246290" w:rsidP="00246290">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33FED601" w14:textId="77777777" w:rsidR="00246290" w:rsidRPr="00740BCD" w:rsidRDefault="00246290" w:rsidP="00246290">
      <w:pPr>
        <w:pStyle w:val="PL"/>
      </w:pPr>
      <w:r w:rsidRPr="00740BCD">
        <w:t>}</w:t>
      </w:r>
    </w:p>
    <w:p w14:paraId="5264B583" w14:textId="77777777" w:rsidR="00246290" w:rsidRPr="00740BCD" w:rsidRDefault="00246290" w:rsidP="00246290">
      <w:pPr>
        <w:pStyle w:val="PL"/>
      </w:pPr>
    </w:p>
    <w:p w14:paraId="7C943190" w14:textId="77777777" w:rsidR="00246290" w:rsidRDefault="00246290" w:rsidP="00246290">
      <w:pPr>
        <w:pStyle w:val="BodyText"/>
        <w:rPr>
          <w:rFonts w:ascii="Times New Roman" w:hAnsi="Times New Roman"/>
        </w:rPr>
      </w:pPr>
    </w:p>
    <w:p w14:paraId="5C3E4C62" w14:textId="77777777" w:rsidR="00246290" w:rsidRPr="00740BCD" w:rsidRDefault="00246290" w:rsidP="00246290">
      <w:pPr>
        <w:rPr>
          <w:iCs/>
        </w:rPr>
      </w:pPr>
    </w:p>
    <w:p w14:paraId="5D053B2B" w14:textId="77777777" w:rsidR="00246290" w:rsidRDefault="00246290" w:rsidP="00246290">
      <w:pPr>
        <w:pStyle w:val="BodyText"/>
        <w:rPr>
          <w:rFonts w:ascii="Times New Roman" w:hAnsi="Times New Roman"/>
        </w:rPr>
      </w:pPr>
    </w:p>
    <w:tbl>
      <w:tblPr>
        <w:tblW w:w="9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21"/>
      </w:tblGrid>
      <w:tr w:rsidR="00246290" w:rsidRPr="00740BCD" w14:paraId="111D199D" w14:textId="77777777" w:rsidTr="007F78D3">
        <w:trPr>
          <w:cantSplit/>
          <w:trHeight w:val="53"/>
          <w:tblHeader/>
        </w:trPr>
        <w:tc>
          <w:tcPr>
            <w:tcW w:w="9221" w:type="dxa"/>
            <w:tcBorders>
              <w:top w:val="single" w:sz="4" w:space="0" w:color="808080"/>
              <w:left w:val="single" w:sz="4" w:space="0" w:color="808080"/>
              <w:bottom w:val="single" w:sz="4" w:space="0" w:color="808080"/>
              <w:right w:val="single" w:sz="4" w:space="0" w:color="808080"/>
            </w:tcBorders>
          </w:tcPr>
          <w:p w14:paraId="2CBBCC38" w14:textId="77777777" w:rsidR="00246290" w:rsidRPr="00E32FE8" w:rsidRDefault="00246290" w:rsidP="007F78D3">
            <w:pPr>
              <w:pStyle w:val="TAL"/>
              <w:rPr>
                <w:b/>
                <w:bCs/>
                <w:i/>
                <w:iCs/>
                <w:lang w:val="sv-SE" w:eastAsia="en-GB"/>
              </w:rPr>
            </w:pPr>
            <w:r>
              <w:rPr>
                <w:b/>
                <w:bCs/>
                <w:i/>
                <w:iCs/>
                <w:lang w:val="sv-SE" w:eastAsia="en-GB"/>
              </w:rPr>
              <w:t>measurementGapRequestMode</w:t>
            </w:r>
          </w:p>
          <w:p w14:paraId="3B9653E4" w14:textId="77777777" w:rsidR="00246290" w:rsidRPr="00740BCD" w:rsidRDefault="00246290" w:rsidP="007F78D3">
            <w:pPr>
              <w:pStyle w:val="TAL"/>
              <w:rPr>
                <w:lang w:eastAsia="en-GB"/>
              </w:rPr>
            </w:pPr>
            <w:r w:rsidRPr="00740BCD">
              <w:rPr>
                <w:lang w:eastAsia="en-GB"/>
              </w:rPr>
              <w:t>Indicates that PRS measurement gap</w:t>
            </w:r>
            <w:r>
              <w:rPr>
                <w:lang w:val="sv-SE" w:eastAsia="en-GB"/>
              </w:rPr>
              <w:t xml:space="preserve"> request is sent via RRC IE </w:t>
            </w:r>
            <w:r w:rsidRPr="00BC435F">
              <w:rPr>
                <w:i/>
                <w:lang w:val="sv-SE" w:eastAsia="en-GB"/>
              </w:rPr>
              <w:t>LocationMeasurement</w:t>
            </w:r>
            <w:r>
              <w:rPr>
                <w:i/>
                <w:lang w:val="sv-SE" w:eastAsia="en-GB"/>
              </w:rPr>
              <w:t>Info</w:t>
            </w:r>
            <w:r w:rsidRPr="00740BCD">
              <w:rPr>
                <w:lang w:eastAsia="en-GB"/>
              </w:rPr>
              <w:t>.</w:t>
            </w:r>
          </w:p>
        </w:tc>
      </w:tr>
    </w:tbl>
    <w:p w14:paraId="246C4FF6" w14:textId="77777777" w:rsidR="00246290" w:rsidRDefault="00246290" w:rsidP="00246290">
      <w:pPr>
        <w:pStyle w:val="BodyText"/>
        <w:rPr>
          <w:rFonts w:ascii="Times New Roman" w:hAnsi="Times New Roman"/>
        </w:rPr>
      </w:pPr>
    </w:p>
    <w:p w14:paraId="6A44657C" w14:textId="77777777" w:rsidR="00246290" w:rsidRDefault="00246290" w:rsidP="00246290">
      <w:pPr>
        <w:pStyle w:val="ListParagraph"/>
        <w:ind w:left="644"/>
      </w:pPr>
    </w:p>
    <w:p w14:paraId="5CF62D12" w14:textId="77777777" w:rsidR="00246290" w:rsidRPr="001314F0" w:rsidRDefault="00246290" w:rsidP="00246290">
      <w:pPr>
        <w:pStyle w:val="Proposal"/>
      </w:pPr>
      <w:bookmarkStart w:id="8" w:name="_Toc101820822"/>
      <w:r>
        <w:t>NW provides the option which protocol layer is used for transmitting measurement gap request.</w:t>
      </w:r>
      <w:bookmarkEnd w:id="8"/>
    </w:p>
    <w:p w14:paraId="6B2C025F" w14:textId="77777777" w:rsidR="00246290" w:rsidRDefault="00246290" w:rsidP="00246290">
      <w:pPr>
        <w:pStyle w:val="BodyText"/>
        <w:rPr>
          <w:rFonts w:ascii="Times New Roman" w:hAnsi="Times New Roman"/>
        </w:rPr>
      </w:pPr>
    </w:p>
    <w:p w14:paraId="1263F9DD" w14:textId="77777777" w:rsidR="00246290" w:rsidRDefault="00246290" w:rsidP="00246290">
      <w:pPr>
        <w:pStyle w:val="Instructiontext"/>
        <w:jc w:val="both"/>
        <w:rPr>
          <w:rStyle w:val="IvDbodytextChar"/>
          <w:rFonts w:ascii="Times New Roman" w:hAnsi="Times New Roman" w:cs="Times New Roman"/>
          <w:i w:val="0"/>
          <w:color w:val="auto"/>
          <w:sz w:val="20"/>
          <w:szCs w:val="22"/>
        </w:rPr>
      </w:pPr>
      <w:bookmarkStart w:id="9" w:name="_Toc37681191"/>
      <w:bookmarkStart w:id="10" w:name="_Toc46486763"/>
      <w:bookmarkStart w:id="11" w:name="_Toc52547108"/>
      <w:bookmarkStart w:id="12" w:name="_Toc52547638"/>
      <w:bookmarkStart w:id="13" w:name="_Toc52548168"/>
      <w:bookmarkStart w:id="14" w:name="_Toc52548698"/>
      <w:bookmarkStart w:id="15" w:name="_Toc100881466"/>
    </w:p>
    <w:p w14:paraId="207556CC" w14:textId="77777777" w:rsidR="00246290" w:rsidRDefault="00246290" w:rsidP="00246290">
      <w:r w:rsidRPr="00065248">
        <w:rPr>
          <w:rStyle w:val="IvDbodytextChar"/>
          <w:rFonts w:ascii="Times New Roman" w:hAnsi="Times New Roman" w:cs="Times New Roman"/>
          <w:szCs w:val="22"/>
        </w:rPr>
        <w:t>Another aspect that needs to be discussed is whether the MAC CE can also carry the BSR.</w:t>
      </w:r>
      <w:r>
        <w:rPr>
          <w:rStyle w:val="IvDbodytextChar"/>
          <w:rFonts w:ascii="Times New Roman" w:hAnsi="Times New Roman" w:cs="Times New Roman"/>
          <w:i/>
          <w:szCs w:val="22"/>
        </w:rPr>
        <w:t xml:space="preserve"> </w:t>
      </w:r>
      <w:r>
        <w:t>The UE appends the BSR when it sends MAC CE with deactivation MG request. Sending deactivation implies UE has completed the measurement and thus it needs to send measurement report; UE should be aware of how much data that it needs to transmit. Hence, in order to save latency, UE can also append the BSR also with the MAC CE. Otherwise, UE may have to send multiple MAC CE; one for deactivation and other for the dedicated BSR.</w:t>
      </w:r>
    </w:p>
    <w:p w14:paraId="508F9CD6" w14:textId="77777777" w:rsidR="00246290" w:rsidRDefault="00246290" w:rsidP="00246290">
      <w:pPr>
        <w:pStyle w:val="Observation"/>
      </w:pPr>
      <w:bookmarkStart w:id="16" w:name="_Toc101820819"/>
      <w:r>
        <w:t xml:space="preserve">In order to save latency, the UE may also append the BSR along with UL MAC CE </w:t>
      </w:r>
      <w:r>
        <w:tab/>
        <w:t>measurement gap activation/deactivation request</w:t>
      </w:r>
      <w:bookmarkEnd w:id="16"/>
    </w:p>
    <w:p w14:paraId="30809795" w14:textId="77777777" w:rsidR="00246290" w:rsidRPr="00065248" w:rsidRDefault="00246290" w:rsidP="00246290">
      <w:pPr>
        <w:pStyle w:val="Instructiontext"/>
        <w:jc w:val="both"/>
        <w:rPr>
          <w:rFonts w:ascii="Times New Roman" w:hAnsi="Times New Roman"/>
          <w:i w:val="0"/>
          <w:iCs/>
          <w:color w:val="auto"/>
          <w:sz w:val="20"/>
          <w:szCs w:val="22"/>
        </w:rPr>
      </w:pPr>
    </w:p>
    <w:p w14:paraId="504400CD" w14:textId="77777777" w:rsidR="00246290" w:rsidRPr="001314F0" w:rsidRDefault="00246290" w:rsidP="00246290">
      <w:pPr>
        <w:pStyle w:val="Proposal"/>
      </w:pPr>
      <w:bookmarkStart w:id="17" w:name="_Toc101820823"/>
      <w:r>
        <w:t>RAN2 to discuss UL MAC CE for pre-configured measurement gap has the provision to include BSR.</w:t>
      </w:r>
      <w:bookmarkEnd w:id="17"/>
    </w:p>
    <w:bookmarkEnd w:id="9"/>
    <w:bookmarkEnd w:id="10"/>
    <w:bookmarkEnd w:id="11"/>
    <w:bookmarkEnd w:id="12"/>
    <w:bookmarkEnd w:id="13"/>
    <w:bookmarkEnd w:id="14"/>
    <w:bookmarkEnd w:id="15"/>
    <w:p w14:paraId="5BDF91DC" w14:textId="77777777" w:rsidR="00246290" w:rsidRPr="00CE0424" w:rsidRDefault="00246290" w:rsidP="00246290">
      <w:pPr>
        <w:pStyle w:val="Heading1"/>
      </w:pPr>
      <w:r>
        <w:t>3</w:t>
      </w:r>
      <w:r>
        <w:tab/>
      </w:r>
      <w:r w:rsidRPr="00CE0424">
        <w:t>Conclusion</w:t>
      </w:r>
    </w:p>
    <w:p w14:paraId="0F58BCE6" w14:textId="77777777" w:rsidR="0077159E" w:rsidRDefault="00246290">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101820818" w:history="1">
        <w:r w:rsidR="0077159E" w:rsidRPr="00E32C8D">
          <w:rPr>
            <w:rStyle w:val="Hyperlink"/>
            <w:noProof/>
          </w:rPr>
          <w:t>Observation 1</w:t>
        </w:r>
        <w:r w:rsidR="0077159E">
          <w:rPr>
            <w:rFonts w:asciiTheme="minorHAnsi" w:eastAsiaTheme="minorEastAsia" w:hAnsiTheme="minorHAnsi" w:cstheme="minorBidi"/>
            <w:b w:val="0"/>
            <w:noProof/>
            <w:sz w:val="22"/>
            <w:szCs w:val="22"/>
            <w:lang w:val="en-US" w:eastAsia="en-US"/>
          </w:rPr>
          <w:tab/>
        </w:r>
        <w:r w:rsidR="0077159E" w:rsidRPr="00E32C8D">
          <w:rPr>
            <w:rStyle w:val="Hyperlink"/>
            <w:noProof/>
          </w:rPr>
          <w:t>A control mechanism would be needed by the NW to disable the MAC CE based MG request in some cases and for some scenarios where data reliability is preferred.</w:t>
        </w:r>
      </w:hyperlink>
    </w:p>
    <w:p w14:paraId="5A537B3A" w14:textId="77777777" w:rsidR="0077159E" w:rsidRDefault="007715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820819" w:history="1">
        <w:r w:rsidRPr="00E32C8D">
          <w:rPr>
            <w:rStyle w:val="Hyperlink"/>
            <w:noProof/>
          </w:rPr>
          <w:t>Observation 2</w:t>
        </w:r>
        <w:r>
          <w:rPr>
            <w:rFonts w:asciiTheme="minorHAnsi" w:eastAsiaTheme="minorEastAsia" w:hAnsiTheme="minorHAnsi" w:cstheme="minorBidi"/>
            <w:b w:val="0"/>
            <w:noProof/>
            <w:sz w:val="22"/>
            <w:szCs w:val="22"/>
            <w:lang w:val="en-US" w:eastAsia="en-US"/>
          </w:rPr>
          <w:tab/>
        </w:r>
        <w:r w:rsidRPr="00E32C8D">
          <w:rPr>
            <w:rStyle w:val="Hyperlink"/>
            <w:noProof/>
          </w:rPr>
          <w:t>In order to save latency, the UE may also append the BSR along with UL MAC CE  measurement gap activation/deactivation request</w:t>
        </w:r>
      </w:hyperlink>
    </w:p>
    <w:p w14:paraId="0FFFB5F3" w14:textId="12F9AC6E" w:rsidR="00246290" w:rsidRPr="00136A93" w:rsidRDefault="00246290" w:rsidP="00246290">
      <w:pPr>
        <w:pStyle w:val="BodyText"/>
      </w:pPr>
      <w:r>
        <w:rPr>
          <w:b/>
          <w:bCs/>
        </w:rPr>
        <w:fldChar w:fldCharType="end"/>
      </w:r>
      <w:r w:rsidRPr="00901E6B">
        <w:t xml:space="preserve"> </w:t>
      </w:r>
    </w:p>
    <w:p w14:paraId="5FF3E5CB" w14:textId="77777777" w:rsidR="00246290" w:rsidRPr="002C2060" w:rsidRDefault="00246290" w:rsidP="00246290">
      <w:pPr>
        <w:pStyle w:val="BodyText"/>
        <w:rPr>
          <w:rFonts w:ascii="Times New Roman" w:hAnsi="Times New Roman"/>
          <w:lang w:val="en-US"/>
        </w:rPr>
      </w:pPr>
      <w:r w:rsidRPr="00415FDF">
        <w:rPr>
          <w:rFonts w:ascii="Times New Roman" w:hAnsi="Times New Roman"/>
        </w:rPr>
        <w:t>Based on the discussion in the previous sections we propose the following:</w:t>
      </w:r>
    </w:p>
    <w:p w14:paraId="2AC397A1" w14:textId="77777777" w:rsidR="00246290" w:rsidRPr="00415FDF" w:rsidRDefault="00246290" w:rsidP="00246290">
      <w:pPr>
        <w:pStyle w:val="BodyText"/>
        <w:rPr>
          <w:rFonts w:ascii="Times New Roman" w:hAnsi="Times New Roman"/>
        </w:rPr>
      </w:pPr>
    </w:p>
    <w:p w14:paraId="4C3EA307" w14:textId="77777777" w:rsidR="0077159E" w:rsidRDefault="00246290">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0821" w:history="1">
        <w:r w:rsidR="0077159E" w:rsidRPr="0003796D">
          <w:rPr>
            <w:rStyle w:val="Hyperlink"/>
            <w:noProof/>
          </w:rPr>
          <w:t>Proposal 1</w:t>
        </w:r>
        <w:r w:rsidR="0077159E">
          <w:rPr>
            <w:rFonts w:asciiTheme="minorHAnsi" w:eastAsiaTheme="minorEastAsia" w:hAnsiTheme="minorHAnsi" w:cstheme="minorBidi"/>
            <w:b w:val="0"/>
            <w:noProof/>
            <w:sz w:val="22"/>
            <w:szCs w:val="22"/>
            <w:lang w:val="en-US" w:eastAsia="en-US"/>
          </w:rPr>
          <w:tab/>
        </w:r>
        <w:r w:rsidR="0077159E" w:rsidRPr="0003796D">
          <w:rPr>
            <w:rStyle w:val="Hyperlink"/>
            <w:noProof/>
          </w:rPr>
          <w:t>A two-octet bitmap is used for identifying the pre-configured measurement IDs.</w:t>
        </w:r>
      </w:hyperlink>
    </w:p>
    <w:p w14:paraId="1A010FAC" w14:textId="77777777" w:rsidR="0077159E" w:rsidRDefault="007715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820822" w:history="1">
        <w:r w:rsidRPr="0003796D">
          <w:rPr>
            <w:rStyle w:val="Hyperlink"/>
            <w:noProof/>
          </w:rPr>
          <w:t>Proposal 2</w:t>
        </w:r>
        <w:bookmarkStart w:id="18" w:name="_GoBack"/>
        <w:bookmarkEnd w:id="18"/>
        <w:r>
          <w:rPr>
            <w:rFonts w:asciiTheme="minorHAnsi" w:eastAsiaTheme="minorEastAsia" w:hAnsiTheme="minorHAnsi" w:cstheme="minorBidi"/>
            <w:b w:val="0"/>
            <w:noProof/>
            <w:sz w:val="22"/>
            <w:szCs w:val="22"/>
            <w:lang w:val="en-US" w:eastAsia="en-US"/>
          </w:rPr>
          <w:tab/>
        </w:r>
        <w:r w:rsidRPr="0003796D">
          <w:rPr>
            <w:rStyle w:val="Hyperlink"/>
            <w:noProof/>
          </w:rPr>
          <w:t>NW provides the option which protocol layer is used for transmitting measurement gap request.</w:t>
        </w:r>
      </w:hyperlink>
    </w:p>
    <w:p w14:paraId="35C301F1" w14:textId="77777777" w:rsidR="0077159E" w:rsidRDefault="007715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820823" w:history="1">
        <w:r w:rsidRPr="0003796D">
          <w:rPr>
            <w:rStyle w:val="Hyperlink"/>
            <w:noProof/>
          </w:rPr>
          <w:t>Proposal 3</w:t>
        </w:r>
        <w:r>
          <w:rPr>
            <w:rFonts w:asciiTheme="minorHAnsi" w:eastAsiaTheme="minorEastAsia" w:hAnsiTheme="minorHAnsi" w:cstheme="minorBidi"/>
            <w:b w:val="0"/>
            <w:noProof/>
            <w:sz w:val="22"/>
            <w:szCs w:val="22"/>
            <w:lang w:val="en-US" w:eastAsia="en-US"/>
          </w:rPr>
          <w:tab/>
        </w:r>
        <w:r w:rsidRPr="0003796D">
          <w:rPr>
            <w:rStyle w:val="Hyperlink"/>
            <w:noProof/>
          </w:rPr>
          <w:t>RAN2 to discuss UL MAC CE for pre-configured measurement gap has the provision to include BSR.</w:t>
        </w:r>
      </w:hyperlink>
    </w:p>
    <w:p w14:paraId="47717AE3" w14:textId="486455DC" w:rsidR="00246290" w:rsidRPr="00CE0424" w:rsidRDefault="00246290" w:rsidP="00246290">
      <w:pPr>
        <w:pStyle w:val="BodyText"/>
        <w:rPr>
          <w:b/>
          <w:bCs/>
        </w:rPr>
      </w:pPr>
      <w:r>
        <w:rPr>
          <w:b/>
          <w:bCs/>
          <w:lang w:val="en-US"/>
        </w:rPr>
        <w:fldChar w:fldCharType="end"/>
      </w:r>
      <w:bookmarkStart w:id="19" w:name="_In-sequence_SDU_delivery"/>
      <w:bookmarkEnd w:id="19"/>
    </w:p>
    <w:p w14:paraId="6784279C" w14:textId="77777777" w:rsidR="00246290" w:rsidRPr="00CE0424" w:rsidRDefault="00246290" w:rsidP="00246290">
      <w:pPr>
        <w:pStyle w:val="Heading1"/>
      </w:pPr>
      <w:r>
        <w:t>4</w:t>
      </w:r>
      <w:r>
        <w:tab/>
      </w:r>
      <w:r w:rsidRPr="00CE0424">
        <w:t>References</w:t>
      </w:r>
    </w:p>
    <w:p w14:paraId="53F08102" w14:textId="77777777" w:rsidR="00246290" w:rsidRDefault="00246290" w:rsidP="00246290">
      <w:pPr>
        <w:pStyle w:val="Reference"/>
        <w:numPr>
          <w:ilvl w:val="0"/>
          <w:numId w:val="0"/>
        </w:numPr>
        <w:rPr>
          <w:rFonts w:cs="Arial"/>
          <w:iCs/>
          <w:spacing w:val="2"/>
          <w:szCs w:val="22"/>
          <w:lang w:val="en-US" w:eastAsia="en-US"/>
        </w:rPr>
      </w:pPr>
      <w:r>
        <w:rPr>
          <w:rFonts w:cs="Arial"/>
          <w:iCs/>
          <w:spacing w:val="2"/>
          <w:szCs w:val="22"/>
          <w:lang w:val="en-US" w:eastAsia="en-US"/>
        </w:rPr>
        <w:t>[1] TS 38.321 v17.0.0</w:t>
      </w:r>
    </w:p>
    <w:p w14:paraId="4C9214CC" w14:textId="77777777" w:rsidR="00246290" w:rsidRDefault="00246290" w:rsidP="00246290">
      <w:pPr>
        <w:pStyle w:val="Reference"/>
        <w:numPr>
          <w:ilvl w:val="0"/>
          <w:numId w:val="0"/>
        </w:numPr>
        <w:rPr>
          <w:rFonts w:cs="Arial"/>
          <w:iCs/>
          <w:spacing w:val="2"/>
          <w:szCs w:val="22"/>
          <w:lang w:val="en-US" w:eastAsia="en-US"/>
        </w:rPr>
      </w:pPr>
    </w:p>
    <w:p w14:paraId="2DD6DB35" w14:textId="26A44C15" w:rsidR="0050347D" w:rsidRPr="00246290" w:rsidRDefault="0050347D" w:rsidP="00246290"/>
    <w:sectPr w:rsidR="0050347D" w:rsidRPr="00246290"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41060" w14:textId="77777777" w:rsidR="009B2013" w:rsidRDefault="009B2013">
      <w:r>
        <w:separator/>
      </w:r>
    </w:p>
  </w:endnote>
  <w:endnote w:type="continuationSeparator" w:id="0">
    <w:p w14:paraId="6A62CAD5" w14:textId="77777777" w:rsidR="009B2013" w:rsidRDefault="009B2013">
      <w:r>
        <w:continuationSeparator/>
      </w:r>
    </w:p>
  </w:endnote>
  <w:endnote w:type="continuationNotice" w:id="1">
    <w:p w14:paraId="51260904" w14:textId="77777777" w:rsidR="009B2013" w:rsidRDefault="009B2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22D37" w14:textId="77777777" w:rsidR="009B2013" w:rsidRDefault="009B2013">
      <w:r>
        <w:separator/>
      </w:r>
    </w:p>
  </w:footnote>
  <w:footnote w:type="continuationSeparator" w:id="0">
    <w:p w14:paraId="78B43C3B" w14:textId="77777777" w:rsidR="009B2013" w:rsidRDefault="009B2013">
      <w:r>
        <w:continuationSeparator/>
      </w:r>
    </w:p>
  </w:footnote>
  <w:footnote w:type="continuationNotice" w:id="1">
    <w:p w14:paraId="46AB8582" w14:textId="77777777" w:rsidR="009B2013" w:rsidRDefault="009B2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825A2" w:rsidRDefault="00482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EC232A"/>
    <w:multiLevelType w:val="hybridMultilevel"/>
    <w:tmpl w:val="8B0E2A56"/>
    <w:lvl w:ilvl="0" w:tplc="AF2EF3BC">
      <w:start w:val="1"/>
      <w:numFmt w:val="bullet"/>
      <w:lvlText w:val="-"/>
      <w:lvlJc w:val="left"/>
      <w:pPr>
        <w:ind w:left="644" w:hanging="360"/>
      </w:pPr>
      <w:rPr>
        <w:rFonts w:ascii="Arial" w:eastAsia="Times New Roman" w:hAnsi="Aria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792B12"/>
    <w:multiLevelType w:val="hybridMultilevel"/>
    <w:tmpl w:val="F7E22E8E"/>
    <w:lvl w:ilvl="0" w:tplc="FFFFFFFF">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8"/>
  </w:num>
  <w:num w:numId="2">
    <w:abstractNumId w:val="10"/>
  </w:num>
  <w:num w:numId="3">
    <w:abstractNumId w:val="0"/>
  </w:num>
  <w:num w:numId="4">
    <w:abstractNumId w:val="19"/>
  </w:num>
  <w:num w:numId="5">
    <w:abstractNumId w:val="20"/>
  </w:num>
  <w:num w:numId="6">
    <w:abstractNumId w:val="22"/>
  </w:num>
  <w:num w:numId="7">
    <w:abstractNumId w:val="5"/>
  </w:num>
  <w:num w:numId="8">
    <w:abstractNumId w:val="7"/>
  </w:num>
  <w:num w:numId="9">
    <w:abstractNumId w:val="2"/>
  </w:num>
  <w:num w:numId="10">
    <w:abstractNumId w:val="28"/>
  </w:num>
  <w:num w:numId="11">
    <w:abstractNumId w:val="9"/>
  </w:num>
  <w:num w:numId="12">
    <w:abstractNumId w:val="25"/>
  </w:num>
  <w:num w:numId="13">
    <w:abstractNumId w:val="8"/>
  </w:num>
  <w:num w:numId="14">
    <w:abstractNumId w:val="30"/>
  </w:num>
  <w:num w:numId="15">
    <w:abstractNumId w:val="26"/>
  </w:num>
  <w:num w:numId="16">
    <w:abstractNumId w:val="4"/>
  </w:num>
  <w:num w:numId="17">
    <w:abstractNumId w:val="17"/>
  </w:num>
  <w:num w:numId="18">
    <w:abstractNumId w:val="29"/>
  </w:num>
  <w:num w:numId="19">
    <w:abstractNumId w:val="12"/>
  </w:num>
  <w:num w:numId="20">
    <w:abstractNumId w:val="16"/>
  </w:num>
  <w:num w:numId="21">
    <w:abstractNumId w:val="21"/>
  </w:num>
  <w:num w:numId="22">
    <w:abstractNumId w:val="23"/>
  </w:num>
  <w:num w:numId="23">
    <w:abstractNumId w:val="3"/>
  </w:num>
  <w:num w:numId="24">
    <w:abstractNumId w:val="14"/>
  </w:num>
  <w:num w:numId="25">
    <w:abstractNumId w:val="24"/>
  </w:num>
  <w:num w:numId="26">
    <w:abstractNumId w:val="27"/>
  </w:num>
  <w:num w:numId="27">
    <w:abstractNumId w:val="6"/>
  </w:num>
  <w:num w:numId="28">
    <w:abstractNumId w:val="13"/>
  </w:num>
  <w:num w:numId="29">
    <w:abstractNumId w:val="31"/>
  </w:num>
  <w:num w:numId="30">
    <w:abstractNumId w:val="11"/>
  </w:num>
  <w:num w:numId="31">
    <w:abstractNumId w:val="15"/>
  </w:num>
  <w:num w:numId="32">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878"/>
    <w:rsid w:val="00015D15"/>
    <w:rsid w:val="00016E28"/>
    <w:rsid w:val="00017AE0"/>
    <w:rsid w:val="00017C0F"/>
    <w:rsid w:val="00017E5B"/>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19"/>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CD1"/>
    <w:rsid w:val="00040D70"/>
    <w:rsid w:val="00041302"/>
    <w:rsid w:val="00041482"/>
    <w:rsid w:val="000414C8"/>
    <w:rsid w:val="000415DB"/>
    <w:rsid w:val="00041AAC"/>
    <w:rsid w:val="000422E2"/>
    <w:rsid w:val="00042CB0"/>
    <w:rsid w:val="00042CFD"/>
    <w:rsid w:val="00042D4D"/>
    <w:rsid w:val="00042F22"/>
    <w:rsid w:val="00042FC2"/>
    <w:rsid w:val="00043CA4"/>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5CE7"/>
    <w:rsid w:val="0005606A"/>
    <w:rsid w:val="00056994"/>
    <w:rsid w:val="00057117"/>
    <w:rsid w:val="0005716B"/>
    <w:rsid w:val="0005747E"/>
    <w:rsid w:val="00057545"/>
    <w:rsid w:val="000575BE"/>
    <w:rsid w:val="00060177"/>
    <w:rsid w:val="00061031"/>
    <w:rsid w:val="000616E7"/>
    <w:rsid w:val="00061D29"/>
    <w:rsid w:val="00061D48"/>
    <w:rsid w:val="00061E07"/>
    <w:rsid w:val="00062A13"/>
    <w:rsid w:val="00062CC6"/>
    <w:rsid w:val="00063341"/>
    <w:rsid w:val="0006447C"/>
    <w:rsid w:val="0006487E"/>
    <w:rsid w:val="00064A9C"/>
    <w:rsid w:val="00064BCC"/>
    <w:rsid w:val="00064C25"/>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719"/>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0E22"/>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6122"/>
    <w:rsid w:val="000C7AE0"/>
    <w:rsid w:val="000C7C27"/>
    <w:rsid w:val="000D003E"/>
    <w:rsid w:val="000D0D07"/>
    <w:rsid w:val="000D0D55"/>
    <w:rsid w:val="000D0ED1"/>
    <w:rsid w:val="000D1782"/>
    <w:rsid w:val="000D1EBA"/>
    <w:rsid w:val="000D31ED"/>
    <w:rsid w:val="000D32C0"/>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4B80"/>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B71"/>
    <w:rsid w:val="00123F5C"/>
    <w:rsid w:val="00124314"/>
    <w:rsid w:val="00124488"/>
    <w:rsid w:val="001245F8"/>
    <w:rsid w:val="0012578D"/>
    <w:rsid w:val="00125D7F"/>
    <w:rsid w:val="00125F31"/>
    <w:rsid w:val="00126B4A"/>
    <w:rsid w:val="00127888"/>
    <w:rsid w:val="00130078"/>
    <w:rsid w:val="00130C92"/>
    <w:rsid w:val="00130F05"/>
    <w:rsid w:val="00131110"/>
    <w:rsid w:val="001312C1"/>
    <w:rsid w:val="001314F0"/>
    <w:rsid w:val="001317D4"/>
    <w:rsid w:val="00131CDF"/>
    <w:rsid w:val="00131FE5"/>
    <w:rsid w:val="00132760"/>
    <w:rsid w:val="00132A47"/>
    <w:rsid w:val="00132FD0"/>
    <w:rsid w:val="0013313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9BC"/>
    <w:rsid w:val="00137AB5"/>
    <w:rsid w:val="00137DA3"/>
    <w:rsid w:val="00137DED"/>
    <w:rsid w:val="00137E84"/>
    <w:rsid w:val="00137F0B"/>
    <w:rsid w:val="00140CAC"/>
    <w:rsid w:val="00141005"/>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CE3"/>
    <w:rsid w:val="00146DB5"/>
    <w:rsid w:val="001471C6"/>
    <w:rsid w:val="00147872"/>
    <w:rsid w:val="00147D80"/>
    <w:rsid w:val="00147FBC"/>
    <w:rsid w:val="00150159"/>
    <w:rsid w:val="00150214"/>
    <w:rsid w:val="001505FF"/>
    <w:rsid w:val="001507D4"/>
    <w:rsid w:val="001508D7"/>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43E"/>
    <w:rsid w:val="001846B1"/>
    <w:rsid w:val="00184B55"/>
    <w:rsid w:val="00184E20"/>
    <w:rsid w:val="00185788"/>
    <w:rsid w:val="00185ADD"/>
    <w:rsid w:val="00186495"/>
    <w:rsid w:val="00186EDA"/>
    <w:rsid w:val="0018724E"/>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A0A"/>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5E1"/>
    <w:rsid w:val="001F224C"/>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1F74C5"/>
    <w:rsid w:val="00200490"/>
    <w:rsid w:val="002007D6"/>
    <w:rsid w:val="00200D70"/>
    <w:rsid w:val="002010F0"/>
    <w:rsid w:val="002018AE"/>
    <w:rsid w:val="00201F3A"/>
    <w:rsid w:val="00202094"/>
    <w:rsid w:val="00202297"/>
    <w:rsid w:val="00202D59"/>
    <w:rsid w:val="00202F29"/>
    <w:rsid w:val="0020320B"/>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2C0"/>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1F3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632"/>
    <w:rsid w:val="00241708"/>
    <w:rsid w:val="0024193B"/>
    <w:rsid w:val="00241B53"/>
    <w:rsid w:val="00241E50"/>
    <w:rsid w:val="00242225"/>
    <w:rsid w:val="002429A3"/>
    <w:rsid w:val="00242EA5"/>
    <w:rsid w:val="0024327E"/>
    <w:rsid w:val="002435B3"/>
    <w:rsid w:val="00243712"/>
    <w:rsid w:val="002444AD"/>
    <w:rsid w:val="002448AF"/>
    <w:rsid w:val="00244A0C"/>
    <w:rsid w:val="00244AD4"/>
    <w:rsid w:val="00245209"/>
    <w:rsid w:val="002458EB"/>
    <w:rsid w:val="00245946"/>
    <w:rsid w:val="00245A3C"/>
    <w:rsid w:val="00245A7B"/>
    <w:rsid w:val="00246290"/>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046"/>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B18"/>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1FFD"/>
    <w:rsid w:val="0029226D"/>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2F6"/>
    <w:rsid w:val="002A1452"/>
    <w:rsid w:val="002A16B4"/>
    <w:rsid w:val="002A19C6"/>
    <w:rsid w:val="002A1D4E"/>
    <w:rsid w:val="002A1FE1"/>
    <w:rsid w:val="002A2869"/>
    <w:rsid w:val="002A332D"/>
    <w:rsid w:val="002A370B"/>
    <w:rsid w:val="002A376D"/>
    <w:rsid w:val="002A3785"/>
    <w:rsid w:val="002A3BD3"/>
    <w:rsid w:val="002A3CAB"/>
    <w:rsid w:val="002A3FD5"/>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65B"/>
    <w:rsid w:val="002C1890"/>
    <w:rsid w:val="002C206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6F2"/>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4A"/>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708"/>
    <w:rsid w:val="003178B6"/>
    <w:rsid w:val="00317EFB"/>
    <w:rsid w:val="003203ED"/>
    <w:rsid w:val="00320688"/>
    <w:rsid w:val="00320EF2"/>
    <w:rsid w:val="00320FA5"/>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6F10"/>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285"/>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38F"/>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C5F"/>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901DB"/>
    <w:rsid w:val="00390467"/>
    <w:rsid w:val="00390782"/>
    <w:rsid w:val="00390834"/>
    <w:rsid w:val="00390AE4"/>
    <w:rsid w:val="00390F05"/>
    <w:rsid w:val="003910E3"/>
    <w:rsid w:val="00391315"/>
    <w:rsid w:val="0039143E"/>
    <w:rsid w:val="00391930"/>
    <w:rsid w:val="00391A2E"/>
    <w:rsid w:val="003922AA"/>
    <w:rsid w:val="003925E1"/>
    <w:rsid w:val="00392889"/>
    <w:rsid w:val="00392D39"/>
    <w:rsid w:val="0039318F"/>
    <w:rsid w:val="003932B4"/>
    <w:rsid w:val="003939FF"/>
    <w:rsid w:val="00393D0E"/>
    <w:rsid w:val="00393EBE"/>
    <w:rsid w:val="00394556"/>
    <w:rsid w:val="0039473E"/>
    <w:rsid w:val="003947A1"/>
    <w:rsid w:val="00394BCB"/>
    <w:rsid w:val="00394FE6"/>
    <w:rsid w:val="003950D1"/>
    <w:rsid w:val="00395181"/>
    <w:rsid w:val="00395938"/>
    <w:rsid w:val="00395AAD"/>
    <w:rsid w:val="00395CEC"/>
    <w:rsid w:val="00396D97"/>
    <w:rsid w:val="00397D2C"/>
    <w:rsid w:val="003A01B4"/>
    <w:rsid w:val="003A0242"/>
    <w:rsid w:val="003A0712"/>
    <w:rsid w:val="003A08C0"/>
    <w:rsid w:val="003A1126"/>
    <w:rsid w:val="003A12C6"/>
    <w:rsid w:val="003A17BC"/>
    <w:rsid w:val="003A20D3"/>
    <w:rsid w:val="003A2223"/>
    <w:rsid w:val="003A22AF"/>
    <w:rsid w:val="003A25E9"/>
    <w:rsid w:val="003A2984"/>
    <w:rsid w:val="003A2A0F"/>
    <w:rsid w:val="003A36F0"/>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50D"/>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0503"/>
    <w:rsid w:val="003D109F"/>
    <w:rsid w:val="003D1528"/>
    <w:rsid w:val="003D2478"/>
    <w:rsid w:val="003D25B4"/>
    <w:rsid w:val="003D28BA"/>
    <w:rsid w:val="003D29CD"/>
    <w:rsid w:val="003D2FFF"/>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4E1"/>
    <w:rsid w:val="004525EA"/>
    <w:rsid w:val="004528D0"/>
    <w:rsid w:val="00452B01"/>
    <w:rsid w:val="00452CAC"/>
    <w:rsid w:val="00453F58"/>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BBF"/>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58A6"/>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0F4"/>
    <w:rsid w:val="004B410A"/>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38DC"/>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47D"/>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C"/>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534"/>
    <w:rsid w:val="00534761"/>
    <w:rsid w:val="00534B59"/>
    <w:rsid w:val="00534EBC"/>
    <w:rsid w:val="00534ED4"/>
    <w:rsid w:val="00536455"/>
    <w:rsid w:val="00536759"/>
    <w:rsid w:val="00536D3D"/>
    <w:rsid w:val="00536F16"/>
    <w:rsid w:val="00537B6A"/>
    <w:rsid w:val="00537C62"/>
    <w:rsid w:val="00537F75"/>
    <w:rsid w:val="005407EA"/>
    <w:rsid w:val="005408AF"/>
    <w:rsid w:val="00540D8B"/>
    <w:rsid w:val="00541C8C"/>
    <w:rsid w:val="005420F1"/>
    <w:rsid w:val="00542B7F"/>
    <w:rsid w:val="00542C49"/>
    <w:rsid w:val="00542D1F"/>
    <w:rsid w:val="00542E46"/>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39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5CF2"/>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003"/>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1905"/>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842"/>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55FA"/>
    <w:rsid w:val="005D6009"/>
    <w:rsid w:val="005D609C"/>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D56"/>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5F73"/>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7B1"/>
    <w:rsid w:val="00613C31"/>
    <w:rsid w:val="00613DAD"/>
    <w:rsid w:val="00613E43"/>
    <w:rsid w:val="0061412B"/>
    <w:rsid w:val="006141E4"/>
    <w:rsid w:val="00614899"/>
    <w:rsid w:val="006149AC"/>
    <w:rsid w:val="006163FB"/>
    <w:rsid w:val="006167B5"/>
    <w:rsid w:val="00616AEA"/>
    <w:rsid w:val="00616B93"/>
    <w:rsid w:val="00616E75"/>
    <w:rsid w:val="00617943"/>
    <w:rsid w:val="00617B82"/>
    <w:rsid w:val="00620194"/>
    <w:rsid w:val="00620532"/>
    <w:rsid w:val="006208EA"/>
    <w:rsid w:val="00620A71"/>
    <w:rsid w:val="00620AD6"/>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8A4"/>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3B"/>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56"/>
    <w:rsid w:val="006C41E0"/>
    <w:rsid w:val="006C5085"/>
    <w:rsid w:val="006C51C8"/>
    <w:rsid w:val="006C52A2"/>
    <w:rsid w:val="006C5B78"/>
    <w:rsid w:val="006C5EC9"/>
    <w:rsid w:val="006C5F09"/>
    <w:rsid w:val="006C6059"/>
    <w:rsid w:val="006C61A8"/>
    <w:rsid w:val="006C6B8F"/>
    <w:rsid w:val="006C6E46"/>
    <w:rsid w:val="006C7373"/>
    <w:rsid w:val="006C7522"/>
    <w:rsid w:val="006C7B7B"/>
    <w:rsid w:val="006C7FE8"/>
    <w:rsid w:val="006C7FFE"/>
    <w:rsid w:val="006D03E6"/>
    <w:rsid w:val="006D072A"/>
    <w:rsid w:val="006D085B"/>
    <w:rsid w:val="006D11CF"/>
    <w:rsid w:val="006D17E0"/>
    <w:rsid w:val="006D18C3"/>
    <w:rsid w:val="006D1A5D"/>
    <w:rsid w:val="006D1C20"/>
    <w:rsid w:val="006D2FD1"/>
    <w:rsid w:val="006D3115"/>
    <w:rsid w:val="006D33E5"/>
    <w:rsid w:val="006D38D1"/>
    <w:rsid w:val="006D39F5"/>
    <w:rsid w:val="006D3EFC"/>
    <w:rsid w:val="006D43D5"/>
    <w:rsid w:val="006D4503"/>
    <w:rsid w:val="006D46E4"/>
    <w:rsid w:val="006D4745"/>
    <w:rsid w:val="006D4802"/>
    <w:rsid w:val="006D494C"/>
    <w:rsid w:val="006D4DE8"/>
    <w:rsid w:val="006D4EF4"/>
    <w:rsid w:val="006D52D8"/>
    <w:rsid w:val="006D5369"/>
    <w:rsid w:val="006D56EA"/>
    <w:rsid w:val="006D5876"/>
    <w:rsid w:val="006D5D70"/>
    <w:rsid w:val="006D6A5E"/>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355"/>
    <w:rsid w:val="006E193A"/>
    <w:rsid w:val="006E19BD"/>
    <w:rsid w:val="006E1BB9"/>
    <w:rsid w:val="006E1C5F"/>
    <w:rsid w:val="006E1C82"/>
    <w:rsid w:val="006E1CB3"/>
    <w:rsid w:val="006E1E1F"/>
    <w:rsid w:val="006E280E"/>
    <w:rsid w:val="006E28B7"/>
    <w:rsid w:val="006E2A9B"/>
    <w:rsid w:val="006E3310"/>
    <w:rsid w:val="006E3314"/>
    <w:rsid w:val="006E3770"/>
    <w:rsid w:val="006E3BE5"/>
    <w:rsid w:val="006E3C29"/>
    <w:rsid w:val="006E3F3A"/>
    <w:rsid w:val="006E4903"/>
    <w:rsid w:val="006E4B4E"/>
    <w:rsid w:val="006E4E39"/>
    <w:rsid w:val="006E5445"/>
    <w:rsid w:val="006E565E"/>
    <w:rsid w:val="006E5A8F"/>
    <w:rsid w:val="006E6010"/>
    <w:rsid w:val="006E60FF"/>
    <w:rsid w:val="006E673D"/>
    <w:rsid w:val="006E69AB"/>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510"/>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3AC"/>
    <w:rsid w:val="007348B1"/>
    <w:rsid w:val="00734FF7"/>
    <w:rsid w:val="00735A51"/>
    <w:rsid w:val="00735B10"/>
    <w:rsid w:val="00735D5F"/>
    <w:rsid w:val="007362A6"/>
    <w:rsid w:val="007365E4"/>
    <w:rsid w:val="00736D7D"/>
    <w:rsid w:val="0073715D"/>
    <w:rsid w:val="007374CD"/>
    <w:rsid w:val="00737BC3"/>
    <w:rsid w:val="00737C03"/>
    <w:rsid w:val="00740E58"/>
    <w:rsid w:val="0074136F"/>
    <w:rsid w:val="0074191E"/>
    <w:rsid w:val="00741AC2"/>
    <w:rsid w:val="00741B72"/>
    <w:rsid w:val="00742474"/>
    <w:rsid w:val="007438D6"/>
    <w:rsid w:val="0074390C"/>
    <w:rsid w:val="00743BFF"/>
    <w:rsid w:val="00743C20"/>
    <w:rsid w:val="00743FAE"/>
    <w:rsid w:val="00744037"/>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AA3"/>
    <w:rsid w:val="00754CB5"/>
    <w:rsid w:val="00755064"/>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59E"/>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0DA"/>
    <w:rsid w:val="0078115A"/>
    <w:rsid w:val="0078177E"/>
    <w:rsid w:val="00781836"/>
    <w:rsid w:val="00781981"/>
    <w:rsid w:val="00781E54"/>
    <w:rsid w:val="0078229A"/>
    <w:rsid w:val="0078290F"/>
    <w:rsid w:val="00782E26"/>
    <w:rsid w:val="00782EA7"/>
    <w:rsid w:val="0078304C"/>
    <w:rsid w:val="007833D7"/>
    <w:rsid w:val="00783514"/>
    <w:rsid w:val="00783673"/>
    <w:rsid w:val="00783851"/>
    <w:rsid w:val="007841D8"/>
    <w:rsid w:val="00784BE7"/>
    <w:rsid w:val="0078531E"/>
    <w:rsid w:val="00785490"/>
    <w:rsid w:val="007857ED"/>
    <w:rsid w:val="00785B7E"/>
    <w:rsid w:val="00785C0E"/>
    <w:rsid w:val="007860F3"/>
    <w:rsid w:val="007865A4"/>
    <w:rsid w:val="00787165"/>
    <w:rsid w:val="0078746D"/>
    <w:rsid w:val="007878EE"/>
    <w:rsid w:val="007901B4"/>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C9"/>
    <w:rsid w:val="00796DE5"/>
    <w:rsid w:val="0079746C"/>
    <w:rsid w:val="00797589"/>
    <w:rsid w:val="00797743"/>
    <w:rsid w:val="00797777"/>
    <w:rsid w:val="00797817"/>
    <w:rsid w:val="00797A24"/>
    <w:rsid w:val="007A015C"/>
    <w:rsid w:val="007A05F0"/>
    <w:rsid w:val="007A0F39"/>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419"/>
    <w:rsid w:val="007A55FB"/>
    <w:rsid w:val="007A58A6"/>
    <w:rsid w:val="007A5CC1"/>
    <w:rsid w:val="007A5E09"/>
    <w:rsid w:val="007A62AE"/>
    <w:rsid w:val="007A62B7"/>
    <w:rsid w:val="007A6CF5"/>
    <w:rsid w:val="007A7286"/>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503"/>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052"/>
    <w:rsid w:val="007D26D6"/>
    <w:rsid w:val="007D2E4D"/>
    <w:rsid w:val="007D31CB"/>
    <w:rsid w:val="007D412E"/>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0D0"/>
    <w:rsid w:val="007F1D10"/>
    <w:rsid w:val="007F250B"/>
    <w:rsid w:val="007F2C31"/>
    <w:rsid w:val="007F3D9C"/>
    <w:rsid w:val="007F4658"/>
    <w:rsid w:val="007F485E"/>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CE9"/>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428"/>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18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107"/>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544E"/>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7664"/>
    <w:rsid w:val="00857948"/>
    <w:rsid w:val="00857DB3"/>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A7DED"/>
    <w:rsid w:val="008B0432"/>
    <w:rsid w:val="008B0483"/>
    <w:rsid w:val="008B095F"/>
    <w:rsid w:val="008B0BD8"/>
    <w:rsid w:val="008B0EC7"/>
    <w:rsid w:val="008B1084"/>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4A58"/>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E7C7D"/>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836"/>
    <w:rsid w:val="009139D9"/>
    <w:rsid w:val="00913FC0"/>
    <w:rsid w:val="00914520"/>
    <w:rsid w:val="00914587"/>
    <w:rsid w:val="0091472D"/>
    <w:rsid w:val="0091497A"/>
    <w:rsid w:val="00914AD8"/>
    <w:rsid w:val="00914EDC"/>
    <w:rsid w:val="00915512"/>
    <w:rsid w:val="00915874"/>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30170"/>
    <w:rsid w:val="00930181"/>
    <w:rsid w:val="00930221"/>
    <w:rsid w:val="00930340"/>
    <w:rsid w:val="0093062E"/>
    <w:rsid w:val="00930D38"/>
    <w:rsid w:val="009311DC"/>
    <w:rsid w:val="00931B0F"/>
    <w:rsid w:val="00931B3A"/>
    <w:rsid w:val="00931BD9"/>
    <w:rsid w:val="00931D3D"/>
    <w:rsid w:val="00931D65"/>
    <w:rsid w:val="00931FC7"/>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135"/>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5D9"/>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0FC6"/>
    <w:rsid w:val="009B1D3F"/>
    <w:rsid w:val="009B1F30"/>
    <w:rsid w:val="009B2013"/>
    <w:rsid w:val="009B2537"/>
    <w:rsid w:val="009B274A"/>
    <w:rsid w:val="009B3645"/>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E33"/>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507"/>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221"/>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A10"/>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94"/>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4F6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68AA"/>
    <w:rsid w:val="00A57551"/>
    <w:rsid w:val="00A578ED"/>
    <w:rsid w:val="00A579CE"/>
    <w:rsid w:val="00A609D2"/>
    <w:rsid w:val="00A61499"/>
    <w:rsid w:val="00A614E4"/>
    <w:rsid w:val="00A619BA"/>
    <w:rsid w:val="00A61AB8"/>
    <w:rsid w:val="00A61B44"/>
    <w:rsid w:val="00A6201D"/>
    <w:rsid w:val="00A62266"/>
    <w:rsid w:val="00A62A77"/>
    <w:rsid w:val="00A63483"/>
    <w:rsid w:val="00A63688"/>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C26"/>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E0B"/>
    <w:rsid w:val="00A8608F"/>
    <w:rsid w:val="00A8628C"/>
    <w:rsid w:val="00A863C5"/>
    <w:rsid w:val="00A86AD6"/>
    <w:rsid w:val="00A86CED"/>
    <w:rsid w:val="00A87032"/>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172"/>
    <w:rsid w:val="00AA75B6"/>
    <w:rsid w:val="00AA7DDD"/>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90B"/>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57"/>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8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1EF2"/>
    <w:rsid w:val="00B120F5"/>
    <w:rsid w:val="00B12766"/>
    <w:rsid w:val="00B1298E"/>
    <w:rsid w:val="00B12AD1"/>
    <w:rsid w:val="00B12B14"/>
    <w:rsid w:val="00B133A3"/>
    <w:rsid w:val="00B13514"/>
    <w:rsid w:val="00B13622"/>
    <w:rsid w:val="00B13798"/>
    <w:rsid w:val="00B13C5C"/>
    <w:rsid w:val="00B1419D"/>
    <w:rsid w:val="00B1423E"/>
    <w:rsid w:val="00B14D21"/>
    <w:rsid w:val="00B14D4B"/>
    <w:rsid w:val="00B14F5D"/>
    <w:rsid w:val="00B15150"/>
    <w:rsid w:val="00B1532E"/>
    <w:rsid w:val="00B1546D"/>
    <w:rsid w:val="00B15642"/>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01F"/>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BE8"/>
    <w:rsid w:val="00B508BA"/>
    <w:rsid w:val="00B51047"/>
    <w:rsid w:val="00B513BB"/>
    <w:rsid w:val="00B519E3"/>
    <w:rsid w:val="00B51BF8"/>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75B"/>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745A"/>
    <w:rsid w:val="00B877A2"/>
    <w:rsid w:val="00B879D1"/>
    <w:rsid w:val="00B90032"/>
    <w:rsid w:val="00B909C2"/>
    <w:rsid w:val="00B90BF8"/>
    <w:rsid w:val="00B90DEF"/>
    <w:rsid w:val="00B90F73"/>
    <w:rsid w:val="00B91301"/>
    <w:rsid w:val="00B916CB"/>
    <w:rsid w:val="00B91BD8"/>
    <w:rsid w:val="00B91EDB"/>
    <w:rsid w:val="00B92011"/>
    <w:rsid w:val="00B92280"/>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9E"/>
    <w:rsid w:val="00B95CFF"/>
    <w:rsid w:val="00B964C7"/>
    <w:rsid w:val="00B9696B"/>
    <w:rsid w:val="00B96A1C"/>
    <w:rsid w:val="00B97484"/>
    <w:rsid w:val="00B979BA"/>
    <w:rsid w:val="00B97B8D"/>
    <w:rsid w:val="00B97D2C"/>
    <w:rsid w:val="00B97D8F"/>
    <w:rsid w:val="00BA076A"/>
    <w:rsid w:val="00BA0D06"/>
    <w:rsid w:val="00BA1F8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35F"/>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51D4"/>
    <w:rsid w:val="00BF7006"/>
    <w:rsid w:val="00BF74C7"/>
    <w:rsid w:val="00BF7E9D"/>
    <w:rsid w:val="00BF7FE3"/>
    <w:rsid w:val="00C00188"/>
    <w:rsid w:val="00C00AEA"/>
    <w:rsid w:val="00C00BE4"/>
    <w:rsid w:val="00C013C1"/>
    <w:rsid w:val="00C015F1"/>
    <w:rsid w:val="00C0172A"/>
    <w:rsid w:val="00C01AF6"/>
    <w:rsid w:val="00C01E3C"/>
    <w:rsid w:val="00C01F33"/>
    <w:rsid w:val="00C025C9"/>
    <w:rsid w:val="00C02C6E"/>
    <w:rsid w:val="00C02CC6"/>
    <w:rsid w:val="00C0337B"/>
    <w:rsid w:val="00C03963"/>
    <w:rsid w:val="00C03C53"/>
    <w:rsid w:val="00C03D14"/>
    <w:rsid w:val="00C040F7"/>
    <w:rsid w:val="00C044AB"/>
    <w:rsid w:val="00C0532F"/>
    <w:rsid w:val="00C05706"/>
    <w:rsid w:val="00C06054"/>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5FED"/>
    <w:rsid w:val="00C2625B"/>
    <w:rsid w:val="00C26F50"/>
    <w:rsid w:val="00C27407"/>
    <w:rsid w:val="00C277C8"/>
    <w:rsid w:val="00C279B5"/>
    <w:rsid w:val="00C27B65"/>
    <w:rsid w:val="00C27C45"/>
    <w:rsid w:val="00C31205"/>
    <w:rsid w:val="00C31483"/>
    <w:rsid w:val="00C319C0"/>
    <w:rsid w:val="00C31D88"/>
    <w:rsid w:val="00C31F4E"/>
    <w:rsid w:val="00C32234"/>
    <w:rsid w:val="00C32368"/>
    <w:rsid w:val="00C324B1"/>
    <w:rsid w:val="00C33011"/>
    <w:rsid w:val="00C331A8"/>
    <w:rsid w:val="00C33514"/>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33FC"/>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D84"/>
    <w:rsid w:val="00C60F74"/>
    <w:rsid w:val="00C612F2"/>
    <w:rsid w:val="00C61C10"/>
    <w:rsid w:val="00C61E0B"/>
    <w:rsid w:val="00C61E39"/>
    <w:rsid w:val="00C620F6"/>
    <w:rsid w:val="00C629A4"/>
    <w:rsid w:val="00C630AB"/>
    <w:rsid w:val="00C641A3"/>
    <w:rsid w:val="00C641CA"/>
    <w:rsid w:val="00C644BE"/>
    <w:rsid w:val="00C64672"/>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07"/>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38B9"/>
    <w:rsid w:val="00CE484B"/>
    <w:rsid w:val="00CE4BE3"/>
    <w:rsid w:val="00CE502A"/>
    <w:rsid w:val="00CE5359"/>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281"/>
    <w:rsid w:val="00CF531A"/>
    <w:rsid w:val="00CF584A"/>
    <w:rsid w:val="00CF6150"/>
    <w:rsid w:val="00CF625B"/>
    <w:rsid w:val="00CF63DC"/>
    <w:rsid w:val="00CF6651"/>
    <w:rsid w:val="00CF687E"/>
    <w:rsid w:val="00CF6AD4"/>
    <w:rsid w:val="00CF6BBF"/>
    <w:rsid w:val="00CF6FDA"/>
    <w:rsid w:val="00CF760A"/>
    <w:rsid w:val="00D004EF"/>
    <w:rsid w:val="00D00F9E"/>
    <w:rsid w:val="00D01582"/>
    <w:rsid w:val="00D020CC"/>
    <w:rsid w:val="00D02775"/>
    <w:rsid w:val="00D02921"/>
    <w:rsid w:val="00D02AC8"/>
    <w:rsid w:val="00D02DAD"/>
    <w:rsid w:val="00D030F7"/>
    <w:rsid w:val="00D031EF"/>
    <w:rsid w:val="00D0349B"/>
    <w:rsid w:val="00D03A02"/>
    <w:rsid w:val="00D03FAB"/>
    <w:rsid w:val="00D044EB"/>
    <w:rsid w:val="00D0467F"/>
    <w:rsid w:val="00D0517B"/>
    <w:rsid w:val="00D0596C"/>
    <w:rsid w:val="00D0634C"/>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06"/>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278CA"/>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A4"/>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2CD"/>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082"/>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56F"/>
    <w:rsid w:val="00DF06C8"/>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662"/>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6E42"/>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888"/>
    <w:rsid w:val="00E43B78"/>
    <w:rsid w:val="00E43C2B"/>
    <w:rsid w:val="00E44493"/>
    <w:rsid w:val="00E4462B"/>
    <w:rsid w:val="00E446F1"/>
    <w:rsid w:val="00E45049"/>
    <w:rsid w:val="00E45145"/>
    <w:rsid w:val="00E453BA"/>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096"/>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195"/>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5E5F"/>
    <w:rsid w:val="00E666C4"/>
    <w:rsid w:val="00E66993"/>
    <w:rsid w:val="00E66BE7"/>
    <w:rsid w:val="00E67628"/>
    <w:rsid w:val="00E67672"/>
    <w:rsid w:val="00E67B52"/>
    <w:rsid w:val="00E67C51"/>
    <w:rsid w:val="00E70033"/>
    <w:rsid w:val="00E7082B"/>
    <w:rsid w:val="00E709C3"/>
    <w:rsid w:val="00E70C67"/>
    <w:rsid w:val="00E7108E"/>
    <w:rsid w:val="00E714EC"/>
    <w:rsid w:val="00E71BD6"/>
    <w:rsid w:val="00E729CE"/>
    <w:rsid w:val="00E72EFC"/>
    <w:rsid w:val="00E73586"/>
    <w:rsid w:val="00E73955"/>
    <w:rsid w:val="00E743CB"/>
    <w:rsid w:val="00E74410"/>
    <w:rsid w:val="00E74842"/>
    <w:rsid w:val="00E7547F"/>
    <w:rsid w:val="00E758EC"/>
    <w:rsid w:val="00E760DE"/>
    <w:rsid w:val="00E7620D"/>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C3"/>
    <w:rsid w:val="00E85928"/>
    <w:rsid w:val="00E85BB5"/>
    <w:rsid w:val="00E86034"/>
    <w:rsid w:val="00E862DE"/>
    <w:rsid w:val="00E86611"/>
    <w:rsid w:val="00E86F54"/>
    <w:rsid w:val="00E873CC"/>
    <w:rsid w:val="00E87822"/>
    <w:rsid w:val="00E87C9C"/>
    <w:rsid w:val="00E87FCB"/>
    <w:rsid w:val="00E90395"/>
    <w:rsid w:val="00E90A57"/>
    <w:rsid w:val="00E90ADE"/>
    <w:rsid w:val="00E90E49"/>
    <w:rsid w:val="00E917F9"/>
    <w:rsid w:val="00E91B88"/>
    <w:rsid w:val="00E926B0"/>
    <w:rsid w:val="00E9291C"/>
    <w:rsid w:val="00E92D81"/>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57A1"/>
    <w:rsid w:val="00EC647C"/>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5E1"/>
    <w:rsid w:val="00ED2769"/>
    <w:rsid w:val="00ED29EA"/>
    <w:rsid w:val="00ED314F"/>
    <w:rsid w:val="00ED31F8"/>
    <w:rsid w:val="00ED3915"/>
    <w:rsid w:val="00ED43F6"/>
    <w:rsid w:val="00ED5329"/>
    <w:rsid w:val="00ED565A"/>
    <w:rsid w:val="00ED5708"/>
    <w:rsid w:val="00ED598A"/>
    <w:rsid w:val="00ED5EC8"/>
    <w:rsid w:val="00ED5ED7"/>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4F4"/>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1E89"/>
    <w:rsid w:val="00F5386D"/>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172"/>
    <w:rsid w:val="00F67218"/>
    <w:rsid w:val="00F67259"/>
    <w:rsid w:val="00F67A61"/>
    <w:rsid w:val="00F67ACD"/>
    <w:rsid w:val="00F67AFF"/>
    <w:rsid w:val="00F67D74"/>
    <w:rsid w:val="00F67ED1"/>
    <w:rsid w:val="00F67F53"/>
    <w:rsid w:val="00F703BE"/>
    <w:rsid w:val="00F7048C"/>
    <w:rsid w:val="00F70870"/>
    <w:rsid w:val="00F70A85"/>
    <w:rsid w:val="00F71116"/>
    <w:rsid w:val="00F71C3F"/>
    <w:rsid w:val="00F71F69"/>
    <w:rsid w:val="00F72128"/>
    <w:rsid w:val="00F72A4C"/>
    <w:rsid w:val="00F72B72"/>
    <w:rsid w:val="00F73610"/>
    <w:rsid w:val="00F73756"/>
    <w:rsid w:val="00F738F6"/>
    <w:rsid w:val="00F73CA6"/>
    <w:rsid w:val="00F73D37"/>
    <w:rsid w:val="00F73D61"/>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8AA"/>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829"/>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99"/>
    <w:rsid w:val="00FC7CA2"/>
    <w:rsid w:val="00FD076F"/>
    <w:rsid w:val="00FD07F6"/>
    <w:rsid w:val="00FD0A32"/>
    <w:rsid w:val="00FD1D4F"/>
    <w:rsid w:val="00FD1EC8"/>
    <w:rsid w:val="00FD2494"/>
    <w:rsid w:val="00FD2568"/>
    <w:rsid w:val="00FD2D08"/>
    <w:rsid w:val="00FD2D9E"/>
    <w:rsid w:val="00FD32FE"/>
    <w:rsid w:val="00FD3424"/>
    <w:rsid w:val="00FD3992"/>
    <w:rsid w:val="00FD4321"/>
    <w:rsid w:val="00FD45CC"/>
    <w:rsid w:val="00FD47ED"/>
    <w:rsid w:val="00FD52A9"/>
    <w:rsid w:val="00FD5805"/>
    <w:rsid w:val="00FD5AB5"/>
    <w:rsid w:val="00FD5ABA"/>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315"/>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69B"/>
    <w:rsid w:val="00FE787C"/>
    <w:rsid w:val="00FE7A36"/>
    <w:rsid w:val="00FE7FD8"/>
    <w:rsid w:val="00FF01D1"/>
    <w:rsid w:val="00FF0D3D"/>
    <w:rsid w:val="00FF0E60"/>
    <w:rsid w:val="00FF1199"/>
    <w:rsid w:val="00FF1227"/>
    <w:rsid w:val="00FF13AB"/>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B8C8851-7EF8-40B3-A2A9-5DA9C6ED1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15648EF-9E89-46A1-BDBB-652C1F9C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C5E74-5024-4F5D-899B-1F0DBF126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3</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7306</CharactersWithSpaces>
  <SharedDoc>false</SharedDoc>
  <HLinks>
    <vt:vector size="24" baseType="variant">
      <vt:variant>
        <vt:i4>1376313</vt:i4>
      </vt:variant>
      <vt:variant>
        <vt:i4>20</vt:i4>
      </vt:variant>
      <vt:variant>
        <vt:i4>0</vt:i4>
      </vt:variant>
      <vt:variant>
        <vt:i4>5</vt:i4>
      </vt:variant>
      <vt:variant>
        <vt:lpwstr/>
      </vt:variant>
      <vt:variant>
        <vt:lpwstr>_Toc101387165</vt:lpwstr>
      </vt:variant>
      <vt:variant>
        <vt:i4>1376313</vt:i4>
      </vt:variant>
      <vt:variant>
        <vt:i4>17</vt:i4>
      </vt:variant>
      <vt:variant>
        <vt:i4>0</vt:i4>
      </vt:variant>
      <vt:variant>
        <vt:i4>5</vt:i4>
      </vt:variant>
      <vt:variant>
        <vt:lpwstr/>
      </vt:variant>
      <vt:variant>
        <vt:lpwstr>_Toc101387164</vt:lpwstr>
      </vt:variant>
      <vt:variant>
        <vt:i4>1376313</vt:i4>
      </vt:variant>
      <vt:variant>
        <vt:i4>14</vt:i4>
      </vt:variant>
      <vt:variant>
        <vt:i4>0</vt:i4>
      </vt:variant>
      <vt:variant>
        <vt:i4>5</vt:i4>
      </vt:variant>
      <vt:variant>
        <vt:lpwstr/>
      </vt:variant>
      <vt:variant>
        <vt:lpwstr>_Toc101387163</vt:lpwstr>
      </vt:variant>
      <vt:variant>
        <vt:i4>1310776</vt:i4>
      </vt:variant>
      <vt:variant>
        <vt:i4>8</vt:i4>
      </vt:variant>
      <vt:variant>
        <vt:i4>0</vt:i4>
      </vt:variant>
      <vt:variant>
        <vt:i4>5</vt:i4>
      </vt:variant>
      <vt:variant>
        <vt:lpwstr/>
      </vt:variant>
      <vt:variant>
        <vt:lpwstr>_Toc101387075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4</cp:revision>
  <cp:lastPrinted>2008-01-30T22:09:00Z</cp:lastPrinted>
  <dcterms:created xsi:type="dcterms:W3CDTF">2022-04-25T18:24:00Z</dcterms:created>
  <dcterms:modified xsi:type="dcterms:W3CDTF">2022-04-25T21:13:00Z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b7d5f895-f83c-4059-a160-57a5960ca96c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50933900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5NUHHDQN7SK2-1476151046-509339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https://ericsson.sharepoint.com/sites/star/_layouts/15/DocIdRedir.aspx?ID=5NUHHDQN7SK2-1476151046-509339, 5NUHHDQN7SK2-1476151046-509339</vt:lpwstr>
  </property>
</Properties>
</file>